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1709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B23AF">
        <w:rPr>
          <w:rFonts w:ascii="Arial" w:eastAsiaTheme="minorEastAsia" w:hAnsi="Arial" w:cs="Arial"/>
          <w:b/>
          <w:sz w:val="24"/>
          <w:szCs w:val="24"/>
          <w:lang w:eastAsia="zh-CN"/>
        </w:rPr>
        <w:t>8</w:t>
      </w:r>
      <w:r w:rsidR="007F707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C690B" w:rsidRPr="005C690B">
        <w:rPr>
          <w:rFonts w:ascii="Arial" w:eastAsiaTheme="minorEastAsia" w:hAnsi="Arial" w:cs="Arial"/>
          <w:b/>
          <w:sz w:val="24"/>
          <w:szCs w:val="24"/>
          <w:lang w:eastAsia="zh-CN"/>
        </w:rPr>
        <w:t>R4-2317284</w:t>
      </w:r>
    </w:p>
    <w:p w14:paraId="38EE996C" w14:textId="77777777" w:rsidR="00CC6A7B" w:rsidRPr="00CE2F76" w:rsidRDefault="00CC6A7B" w:rsidP="00CC6A7B">
      <w:pPr>
        <w:pStyle w:val="Header"/>
        <w:rPr>
          <w:sz w:val="24"/>
          <w:szCs w:val="24"/>
          <w:lang w:eastAsia="zh-CN"/>
        </w:rPr>
      </w:pPr>
      <w:r>
        <w:rPr>
          <w:sz w:val="24"/>
          <w:szCs w:val="24"/>
          <w:lang w:eastAsia="zh-CN"/>
        </w:rPr>
        <w:t>Xiamen</w:t>
      </w:r>
      <w:r w:rsidRPr="009131B3">
        <w:rPr>
          <w:sz w:val="24"/>
          <w:szCs w:val="24"/>
          <w:lang w:eastAsia="zh-CN"/>
        </w:rPr>
        <w:t xml:space="preserve">, </w:t>
      </w:r>
      <w:r>
        <w:rPr>
          <w:sz w:val="24"/>
          <w:szCs w:val="24"/>
          <w:lang w:eastAsia="zh-CN"/>
        </w:rPr>
        <w:t>China</w:t>
      </w:r>
      <w:r w:rsidRPr="009131B3">
        <w:rPr>
          <w:sz w:val="24"/>
          <w:szCs w:val="24"/>
          <w:lang w:eastAsia="zh-CN"/>
        </w:rPr>
        <w:t xml:space="preserve">, </w:t>
      </w:r>
      <w:r>
        <w:rPr>
          <w:sz w:val="24"/>
          <w:szCs w:val="24"/>
          <w:lang w:eastAsia="zh-CN"/>
        </w:rPr>
        <w:t>Oct</w:t>
      </w:r>
      <w:r w:rsidRPr="009131B3">
        <w:rPr>
          <w:sz w:val="24"/>
          <w:szCs w:val="24"/>
          <w:lang w:eastAsia="zh-CN"/>
        </w:rPr>
        <w:t xml:space="preserve"> </w:t>
      </w:r>
      <w:r>
        <w:rPr>
          <w:sz w:val="24"/>
          <w:szCs w:val="24"/>
          <w:lang w:eastAsia="zh-CN"/>
        </w:rPr>
        <w:t>09</w:t>
      </w:r>
      <w:r w:rsidRPr="009131B3">
        <w:rPr>
          <w:sz w:val="24"/>
          <w:szCs w:val="24"/>
          <w:lang w:eastAsia="zh-CN"/>
        </w:rPr>
        <w:t xml:space="preserve"> – </w:t>
      </w:r>
      <w:r>
        <w:rPr>
          <w:sz w:val="24"/>
          <w:szCs w:val="24"/>
          <w:lang w:eastAsia="zh-CN"/>
        </w:rPr>
        <w:t>Oct</w:t>
      </w:r>
      <w:r w:rsidRPr="009131B3">
        <w:rPr>
          <w:sz w:val="24"/>
          <w:szCs w:val="24"/>
          <w:lang w:eastAsia="zh-CN"/>
        </w:rPr>
        <w:t xml:space="preserve"> </w:t>
      </w:r>
      <w:r>
        <w:rPr>
          <w:sz w:val="24"/>
          <w:szCs w:val="24"/>
          <w:lang w:eastAsia="zh-CN"/>
        </w:rPr>
        <w:t>13</w:t>
      </w:r>
      <w:r w:rsidRPr="009131B3">
        <w:rPr>
          <w:sz w:val="24"/>
          <w:szCs w:val="24"/>
          <w:lang w:eastAsia="zh-CN"/>
        </w:rPr>
        <w:t>, 2023</w:t>
      </w:r>
    </w:p>
    <w:p w14:paraId="2F94089E" w14:textId="77777777" w:rsidR="00705F43" w:rsidRDefault="00705F43"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450587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69B7" w:rsidRPr="00C42890">
        <w:rPr>
          <w:rFonts w:ascii="Arial" w:eastAsiaTheme="minorEastAsia" w:hAnsi="Arial" w:cs="Arial"/>
          <w:color w:val="000000"/>
          <w:sz w:val="22"/>
          <w:lang w:eastAsia="zh-CN"/>
        </w:rPr>
        <w:t>5.12.5</w:t>
      </w:r>
    </w:p>
    <w:p w14:paraId="50D5329D" w14:textId="3097DB1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569B7" w:rsidRPr="00B569B7">
        <w:rPr>
          <w:rFonts w:ascii="Arial" w:eastAsiaTheme="minorEastAsia" w:hAnsi="Arial" w:cs="Arial"/>
          <w:color w:val="000000"/>
          <w:sz w:val="22"/>
          <w:lang w:eastAsia="zh-CN"/>
        </w:rPr>
        <w:t>Samsung</w:t>
      </w:r>
    </w:p>
    <w:p w14:paraId="1E0389E7" w14:textId="5550A9D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569B7" w:rsidRPr="00ED6E1E">
        <w:rPr>
          <w:rFonts w:ascii="Arial" w:eastAsia="MS Mincho" w:hAnsi="Arial" w:cs="Arial"/>
          <w:bCs/>
          <w:color w:val="000000"/>
          <w:sz w:val="22"/>
        </w:rPr>
        <w:t xml:space="preserve">Ad-hoc minutes for </w:t>
      </w:r>
      <w:r w:rsidR="00B569B7">
        <w:rPr>
          <w:rFonts w:ascii="Arial" w:eastAsia="MS Mincho" w:hAnsi="Arial" w:cs="Arial"/>
          <w:bCs/>
          <w:color w:val="000000"/>
          <w:sz w:val="22"/>
        </w:rPr>
        <w:t>FR2 HST enhancement RRM requirements</w:t>
      </w:r>
    </w:p>
    <w:p w14:paraId="67B0962B" w14:textId="7E2C28A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569B7" w:rsidRPr="00B569B7">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2A27735" w14:textId="44FC89CD" w:rsidR="00BA44E5" w:rsidRPr="00F1557A" w:rsidRDefault="00F1557A" w:rsidP="00F1557A">
      <w:pPr>
        <w:jc w:val="both"/>
        <w:rPr>
          <w:lang w:eastAsia="zh-CN"/>
        </w:rPr>
      </w:pPr>
      <w:r w:rsidRPr="00786F6C">
        <w:rPr>
          <w:lang w:val="en-US" w:eastAsia="zh-CN"/>
        </w:rPr>
        <w:t>For</w:t>
      </w:r>
      <w:r>
        <w:rPr>
          <w:lang w:eastAsia="zh-CN"/>
        </w:rPr>
        <w:t xml:space="preserve"> Rel-18 work item on e</w:t>
      </w:r>
      <w:r w:rsidRPr="00531205">
        <w:rPr>
          <w:lang w:eastAsia="zh-CN"/>
        </w:rPr>
        <w:t xml:space="preserve">nhanced NR support for </w:t>
      </w:r>
      <w:proofErr w:type="gramStart"/>
      <w:r w:rsidRPr="00531205">
        <w:rPr>
          <w:lang w:eastAsia="zh-CN"/>
        </w:rPr>
        <w:t>high speed</w:t>
      </w:r>
      <w:proofErr w:type="gramEnd"/>
      <w:r w:rsidRPr="00531205">
        <w:rPr>
          <w:lang w:eastAsia="zh-CN"/>
        </w:rPr>
        <w:t xml:space="preserve"> train scenario in frequency range 2</w:t>
      </w:r>
      <w:r>
        <w:rPr>
          <w:lang w:eastAsia="zh-CN"/>
        </w:rPr>
        <w:t>, there are two threads  [21</w:t>
      </w:r>
      <w:r w:rsidR="007E288C">
        <w:rPr>
          <w:lang w:eastAsia="zh-CN"/>
        </w:rPr>
        <w:t>0</w:t>
      </w:r>
      <w:r>
        <w:rPr>
          <w:lang w:eastAsia="zh-CN"/>
        </w:rPr>
        <w:t>] and [21</w:t>
      </w:r>
      <w:r w:rsidR="007E288C">
        <w:rPr>
          <w:lang w:eastAsia="zh-CN"/>
        </w:rPr>
        <w:t>1</w:t>
      </w:r>
      <w:r>
        <w:rPr>
          <w:lang w:eastAsia="zh-CN"/>
        </w:rPr>
        <w:t>] organized for RRM discussion on RAN4#108</w:t>
      </w:r>
      <w:r w:rsidR="007E288C">
        <w:rPr>
          <w:lang w:eastAsia="zh-CN"/>
        </w:rPr>
        <w:t xml:space="preserve">-bis. Thereinto, the [210] is for </w:t>
      </w:r>
      <w:r w:rsidR="007E288C" w:rsidRPr="007E288C">
        <w:rPr>
          <w:lang w:eastAsia="zh-CN"/>
        </w:rPr>
        <w:t>RRM core requirement maintenance</w:t>
      </w:r>
      <w:r w:rsidR="007E288C">
        <w:rPr>
          <w:lang w:eastAsia="zh-CN"/>
        </w:rPr>
        <w:t xml:space="preserve"> and [211]</w:t>
      </w:r>
      <w:r w:rsidR="007E288C">
        <w:rPr>
          <w:rFonts w:hint="eastAsia"/>
          <w:lang w:eastAsia="zh-CN"/>
        </w:rPr>
        <w:t xml:space="preserve"> </w:t>
      </w:r>
      <w:r w:rsidR="007E288C">
        <w:rPr>
          <w:lang w:eastAsia="zh-CN"/>
        </w:rPr>
        <w:t xml:space="preserve">is for </w:t>
      </w:r>
      <w:r w:rsidR="007E288C" w:rsidRPr="007E288C">
        <w:rPr>
          <w:lang w:eastAsia="zh-CN"/>
        </w:rPr>
        <w:t>Rel-18 NR HST FR2 enhancements RRM performance requirements</w:t>
      </w:r>
      <w:r w:rsidR="00D54F61">
        <w:rPr>
          <w:lang w:eastAsia="zh-CN"/>
        </w:rPr>
        <w:t xml:space="preserve">, </w:t>
      </w:r>
      <w:r>
        <w:rPr>
          <w:lang w:eastAsia="zh-CN"/>
        </w:rPr>
        <w:t>and one ad-hoc meeting is planned for further discussion after 1</w:t>
      </w:r>
      <w:r w:rsidRPr="0002756E">
        <w:rPr>
          <w:vertAlign w:val="superscript"/>
          <w:lang w:eastAsia="zh-CN"/>
        </w:rPr>
        <w:t>st</w:t>
      </w:r>
      <w:r>
        <w:rPr>
          <w:lang w:eastAsia="zh-CN"/>
        </w:rPr>
        <w:t xml:space="preserve"> round online treatment. </w:t>
      </w:r>
    </w:p>
    <w:p w14:paraId="609286E5" w14:textId="34AF1297" w:rsidR="00E80B52" w:rsidRPr="00805BE8" w:rsidRDefault="00142BB9" w:rsidP="00C85F44">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85F44">
        <w:rPr>
          <w:lang w:eastAsia="ja-JP"/>
        </w:rPr>
        <w:t xml:space="preserve">: </w:t>
      </w:r>
      <w:r w:rsidR="00C85F44" w:rsidRPr="00C85F44">
        <w:rPr>
          <w:lang w:eastAsia="ja-JP"/>
        </w:rPr>
        <w:t>RRM core requirement maintenance</w:t>
      </w:r>
    </w:p>
    <w:p w14:paraId="766EF825" w14:textId="1F1A93C8" w:rsidR="00571777" w:rsidRDefault="00C85F44" w:rsidP="00085BAA">
      <w:pPr>
        <w:pStyle w:val="Heading2"/>
        <w:ind w:left="576"/>
        <w:rPr>
          <w:sz w:val="24"/>
          <w:szCs w:val="16"/>
          <w:lang w:val="en-US"/>
        </w:rPr>
      </w:pPr>
      <w:r w:rsidRPr="00085BAA">
        <w:rPr>
          <w:lang w:val="en-US"/>
        </w:rPr>
        <w:t xml:space="preserve">Background and Progress on </w:t>
      </w:r>
      <w:r w:rsidR="00C81607">
        <w:rPr>
          <w:lang w:val="en-US"/>
        </w:rPr>
        <w:t>Wednesday</w:t>
      </w:r>
      <w:r w:rsidRPr="00085BAA">
        <w:rPr>
          <w:lang w:val="en-US"/>
        </w:rPr>
        <w:t xml:space="preserve"> RRM session</w:t>
      </w:r>
    </w:p>
    <w:p w14:paraId="70F0D5C0" w14:textId="1826A98F" w:rsidR="00DA2709" w:rsidRPr="00C85F44" w:rsidRDefault="00C85F44" w:rsidP="00DA2709">
      <w:pPr>
        <w:rPr>
          <w:lang w:val="en-US" w:eastAsia="zh-CN"/>
        </w:rPr>
      </w:pPr>
      <w:r>
        <w:rPr>
          <w:lang w:val="en-AU" w:eastAsia="zh-CN"/>
        </w:rPr>
        <w:t>[Moderator]</w:t>
      </w:r>
      <w:r w:rsidRPr="002A2A95">
        <w:t xml:space="preserve">The following </w:t>
      </w:r>
      <w:r w:rsidR="00A560F7">
        <w:t xml:space="preserve">issues were discussed </w:t>
      </w:r>
      <w:r w:rsidRPr="002A2A95">
        <w:t xml:space="preserve">on </w:t>
      </w:r>
      <w:r w:rsidR="00C81607">
        <w:t>Wednesday</w:t>
      </w:r>
      <w:r w:rsidRPr="002A2A95">
        <w:t xml:space="preserve"> online session</w:t>
      </w:r>
      <w:r w:rsidR="00A560F7">
        <w:t>, some of them are addressed with agreements</w:t>
      </w:r>
      <w:r w:rsidRPr="002A2A95">
        <w:t>:</w:t>
      </w:r>
    </w:p>
    <w:tbl>
      <w:tblPr>
        <w:tblStyle w:val="TableGrid"/>
        <w:tblW w:w="0" w:type="auto"/>
        <w:tblLook w:val="04A0" w:firstRow="1" w:lastRow="0" w:firstColumn="1" w:lastColumn="0" w:noHBand="0" w:noVBand="1"/>
      </w:tblPr>
      <w:tblGrid>
        <w:gridCol w:w="9631"/>
      </w:tblGrid>
      <w:tr w:rsidR="00C85F44" w14:paraId="3EE3CEFB" w14:textId="77777777" w:rsidTr="00C85F44">
        <w:tc>
          <w:tcPr>
            <w:tcW w:w="9631" w:type="dxa"/>
          </w:tcPr>
          <w:p w14:paraId="048ECFAE" w14:textId="70610193" w:rsidR="00C85F44" w:rsidRPr="00D52040" w:rsidRDefault="00C85F44" w:rsidP="00DA2709">
            <w:pPr>
              <w:spacing w:after="120"/>
              <w:rPr>
                <w:rFonts w:eastAsiaTheme="minorEastAsia"/>
                <w:b/>
                <w:color w:val="000000" w:themeColor="text1"/>
                <w:sz w:val="21"/>
                <w:szCs w:val="21"/>
                <w:lang w:val="en-US" w:eastAsia="zh-CN"/>
              </w:rPr>
            </w:pPr>
            <w:r w:rsidRPr="00D52040">
              <w:rPr>
                <w:rFonts w:eastAsiaTheme="minorEastAsia"/>
                <w:b/>
                <w:color w:val="000000" w:themeColor="text1"/>
                <w:sz w:val="21"/>
                <w:szCs w:val="21"/>
                <w:lang w:val="en-US" w:eastAsia="zh-CN"/>
              </w:rPr>
              <w:t>Sub-topic 1-1: Simultaneous multi-panel operation</w:t>
            </w:r>
          </w:p>
          <w:p w14:paraId="50FC6670" w14:textId="77777777" w:rsidR="00C85F44" w:rsidRPr="00C85F44" w:rsidRDefault="00C85F44" w:rsidP="00DA2709">
            <w:pPr>
              <w:spacing w:after="120"/>
              <w:rPr>
                <w:rFonts w:eastAsiaTheme="minorEastAsia"/>
                <w:b/>
                <w:color w:val="000000" w:themeColor="text1"/>
                <w:lang w:val="en-US" w:eastAsia="zh-CN"/>
              </w:rPr>
            </w:pPr>
            <w:r w:rsidRPr="00A560F7">
              <w:rPr>
                <w:b/>
                <w:sz w:val="21"/>
                <w:u w:val="single"/>
                <w:lang w:eastAsia="zh-CN"/>
              </w:rPr>
              <w:t>Issue 1-1-1: Scheduling restriction requirements</w:t>
            </w:r>
          </w:p>
          <w:p w14:paraId="2F1075DE" w14:textId="77777777" w:rsidR="00C85F44" w:rsidRPr="00721E54" w:rsidRDefault="00C85F44" w:rsidP="00C85F44">
            <w:pPr>
              <w:rPr>
                <w:sz w:val="21"/>
                <w:highlight w:val="yellow"/>
                <w:lang w:eastAsia="zh-CN"/>
              </w:rPr>
            </w:pPr>
            <w:r w:rsidRPr="00721E54">
              <w:rPr>
                <w:sz w:val="21"/>
                <w:highlight w:val="yellow"/>
                <w:lang w:eastAsia="zh-CN"/>
              </w:rPr>
              <w:t>Regarding option 2, further discuss in the week the following aspects:</w:t>
            </w:r>
          </w:p>
          <w:p w14:paraId="25869F7D" w14:textId="77777777" w:rsidR="00C85F44" w:rsidRPr="00721E54" w:rsidRDefault="00C85F44" w:rsidP="00C85F44">
            <w:pPr>
              <w:pStyle w:val="ListParagraph"/>
              <w:numPr>
                <w:ilvl w:val="0"/>
                <w:numId w:val="14"/>
              </w:numPr>
              <w:overflowPunct/>
              <w:autoSpaceDE/>
              <w:autoSpaceDN/>
              <w:adjustRightInd/>
              <w:spacing w:after="120"/>
              <w:ind w:firstLineChars="0"/>
              <w:textAlignment w:val="auto"/>
              <w:rPr>
                <w:highlight w:val="yellow"/>
              </w:rPr>
            </w:pPr>
            <w:r w:rsidRPr="00721E54">
              <w:rPr>
                <w:highlight w:val="yellow"/>
              </w:rPr>
              <w:t>SSB index association with RRH</w:t>
            </w:r>
          </w:p>
          <w:p w14:paraId="38A15015" w14:textId="77777777" w:rsidR="00C85F44" w:rsidRDefault="00C85F44" w:rsidP="00C85F44">
            <w:pPr>
              <w:pStyle w:val="ListParagraph"/>
              <w:numPr>
                <w:ilvl w:val="0"/>
                <w:numId w:val="14"/>
              </w:numPr>
              <w:overflowPunct/>
              <w:autoSpaceDE/>
              <w:autoSpaceDN/>
              <w:adjustRightInd/>
              <w:spacing w:after="120"/>
              <w:ind w:firstLineChars="0"/>
              <w:textAlignment w:val="auto"/>
              <w:rPr>
                <w:highlight w:val="yellow"/>
              </w:rPr>
            </w:pPr>
            <w:r w:rsidRPr="00721E54">
              <w:rPr>
                <w:rFonts w:hint="eastAsia"/>
                <w:highlight w:val="yellow"/>
              </w:rPr>
              <w:t>W</w:t>
            </w:r>
            <w:r w:rsidRPr="00721E54">
              <w:rPr>
                <w:highlight w:val="yellow"/>
              </w:rPr>
              <w:t>hether the target scenario in option 2 in typical</w:t>
            </w:r>
          </w:p>
          <w:p w14:paraId="1F8A0F05" w14:textId="77777777" w:rsidR="00C85F44" w:rsidRDefault="00C85F44" w:rsidP="00C85F44">
            <w:pPr>
              <w:pStyle w:val="ListParagraph"/>
              <w:numPr>
                <w:ilvl w:val="0"/>
                <w:numId w:val="14"/>
              </w:numPr>
              <w:overflowPunct/>
              <w:autoSpaceDE/>
              <w:autoSpaceDN/>
              <w:adjustRightInd/>
              <w:spacing w:after="120"/>
              <w:ind w:firstLineChars="0"/>
              <w:textAlignment w:val="auto"/>
              <w:rPr>
                <w:highlight w:val="yellow"/>
              </w:rPr>
            </w:pPr>
            <w:r>
              <w:rPr>
                <w:highlight w:val="yellow"/>
              </w:rPr>
              <w:t>How to define the scheduling restriction enhancement based on option 2.</w:t>
            </w:r>
          </w:p>
          <w:p w14:paraId="60574356" w14:textId="77777777" w:rsidR="00C85F44" w:rsidRDefault="00C85F44" w:rsidP="00C85F44">
            <w:pPr>
              <w:spacing w:after="120"/>
            </w:pPr>
            <w:r>
              <w:rPr>
                <w:highlight w:val="yellow"/>
              </w:rPr>
              <w:t>Note: whether the scheduling restriction enhancement based on option 2 can be defined is pending on further discussion.</w:t>
            </w:r>
          </w:p>
          <w:p w14:paraId="1842C5F4" w14:textId="77777777" w:rsidR="00A560F7" w:rsidRDefault="00A560F7" w:rsidP="00C85F44">
            <w:pPr>
              <w:spacing w:after="120"/>
              <w:rPr>
                <w:b/>
                <w:sz w:val="21"/>
                <w:u w:val="single"/>
                <w:lang w:eastAsia="zh-CN"/>
              </w:rPr>
            </w:pPr>
            <w:r w:rsidRPr="008C4AD7">
              <w:rPr>
                <w:b/>
                <w:sz w:val="21"/>
                <w:u w:val="single"/>
                <w:lang w:eastAsia="zh-CN"/>
              </w:rPr>
              <w:t>Issue 1-1-2: Sweeping factor N1</w:t>
            </w:r>
          </w:p>
          <w:p w14:paraId="36D0B410" w14:textId="77777777" w:rsidR="00A560F7" w:rsidRPr="00721E54" w:rsidRDefault="00A560F7" w:rsidP="00A560F7">
            <w:pPr>
              <w:rPr>
                <w:rFonts w:eastAsia="等线"/>
                <w:highlight w:val="green"/>
                <w:lang w:eastAsia="zh-CN"/>
              </w:rPr>
            </w:pPr>
            <w:r w:rsidRPr="00721E54">
              <w:rPr>
                <w:rFonts w:eastAsia="等线" w:hint="eastAsia"/>
                <w:highlight w:val="green"/>
                <w:lang w:eastAsia="zh-CN"/>
              </w:rPr>
              <w:t>A</w:t>
            </w:r>
            <w:r w:rsidRPr="00721E54">
              <w:rPr>
                <w:rFonts w:eastAsia="等线"/>
                <w:highlight w:val="green"/>
                <w:lang w:eastAsia="zh-CN"/>
              </w:rPr>
              <w:t>greement:</w:t>
            </w:r>
          </w:p>
          <w:p w14:paraId="7F98A0BA" w14:textId="77777777" w:rsidR="00A560F7" w:rsidRPr="00721E54" w:rsidRDefault="00A560F7" w:rsidP="00A560F7">
            <w:pPr>
              <w:pStyle w:val="ListParagraph"/>
              <w:numPr>
                <w:ilvl w:val="1"/>
                <w:numId w:val="1"/>
              </w:numPr>
              <w:overflowPunct/>
              <w:autoSpaceDE/>
              <w:autoSpaceDN/>
              <w:adjustRightInd/>
              <w:spacing w:after="120"/>
              <w:ind w:firstLineChars="0"/>
              <w:textAlignment w:val="auto"/>
              <w:rPr>
                <w:color w:val="0070C0"/>
                <w:highlight w:val="green"/>
              </w:rPr>
            </w:pPr>
            <w:r w:rsidRPr="00721E54">
              <w:rPr>
                <w:highlight w:val="green"/>
              </w:rPr>
              <w:t xml:space="preserve">Scaling factor N1 = 1.5 when highSpeedMeasFlagFR2-r17 is configured to set1 or scaling factor N1 = 4 when highSpeedMeasFlagFR2-r17 is configured to set2 </w:t>
            </w:r>
            <w:r w:rsidRPr="00721E54">
              <w:rPr>
                <w:color w:val="000000" w:themeColor="text1"/>
                <w:highlight w:val="green"/>
              </w:rPr>
              <w:t>when UE supports [simultaneousReceptionFR2HST-r18] and highSpeedDeploymentTypeFR2-r17 is configured as bidirectional.</w:t>
            </w:r>
          </w:p>
          <w:p w14:paraId="455E3456" w14:textId="77777777" w:rsidR="00A560F7" w:rsidRPr="008C4AD7" w:rsidRDefault="00A560F7" w:rsidP="00A560F7">
            <w:pPr>
              <w:rPr>
                <w:b/>
                <w:sz w:val="21"/>
                <w:u w:val="single"/>
                <w:lang w:eastAsia="zh-CN"/>
              </w:rPr>
            </w:pPr>
            <w:r w:rsidRPr="008C4AD7">
              <w:rPr>
                <w:b/>
                <w:sz w:val="21"/>
                <w:u w:val="single"/>
                <w:lang w:eastAsia="zh-CN"/>
              </w:rPr>
              <w:t>Issue 1-5-1: LS to RAN2</w:t>
            </w:r>
          </w:p>
          <w:p w14:paraId="1F2A9005" w14:textId="472322DB" w:rsidR="004056C1" w:rsidRPr="00FB6047" w:rsidRDefault="00A560F7" w:rsidP="00FB6047">
            <w:pPr>
              <w:spacing w:after="120"/>
              <w:rPr>
                <w:rFonts w:eastAsia="等线"/>
                <w:lang w:eastAsia="zh-CN"/>
              </w:rPr>
            </w:pPr>
            <w:r w:rsidRPr="005E3569">
              <w:rPr>
                <w:rFonts w:eastAsia="等线" w:hint="eastAsia"/>
                <w:highlight w:val="yellow"/>
                <w:lang w:eastAsia="zh-CN"/>
              </w:rPr>
              <w:t>D</w:t>
            </w:r>
            <w:r w:rsidRPr="005E3569">
              <w:rPr>
                <w:rFonts w:eastAsia="等线"/>
                <w:highlight w:val="yellow"/>
                <w:lang w:eastAsia="zh-CN"/>
              </w:rPr>
              <w:t>iscuss the revision of the LS in Thursday ad-hoc session.</w:t>
            </w:r>
          </w:p>
        </w:tc>
      </w:tr>
    </w:tbl>
    <w:p w14:paraId="18B1B34A" w14:textId="77777777" w:rsidR="00957A5A" w:rsidRPr="00067823" w:rsidRDefault="00957A5A" w:rsidP="00957A5A">
      <w:pPr>
        <w:pStyle w:val="Heading2"/>
        <w:ind w:left="576"/>
        <w:rPr>
          <w:lang w:val="en-US"/>
        </w:rPr>
      </w:pPr>
      <w:r w:rsidRPr="00067823">
        <w:rPr>
          <w:lang w:val="en-US"/>
        </w:rPr>
        <w:t>Sub-topic 1-</w:t>
      </w:r>
      <w:r>
        <w:rPr>
          <w:lang w:val="en-US"/>
        </w:rPr>
        <w:t>4</w:t>
      </w:r>
      <w:r w:rsidRPr="00067823">
        <w:rPr>
          <w:lang w:val="en-US"/>
        </w:rPr>
        <w:t>: LS to RAN2</w:t>
      </w:r>
    </w:p>
    <w:p w14:paraId="7437E0CA" w14:textId="77777777" w:rsidR="00957A5A" w:rsidRPr="00067823" w:rsidRDefault="00957A5A" w:rsidP="00957A5A">
      <w:pPr>
        <w:rPr>
          <w:b/>
          <w:sz w:val="21"/>
          <w:u w:val="single"/>
          <w:lang w:eastAsia="zh-CN"/>
        </w:rPr>
      </w:pPr>
      <w:r w:rsidRPr="00067823">
        <w:rPr>
          <w:b/>
          <w:sz w:val="21"/>
          <w:u w:val="single"/>
          <w:lang w:eastAsia="zh-CN"/>
        </w:rPr>
        <w:t>Issue 1-</w:t>
      </w:r>
      <w:r>
        <w:rPr>
          <w:b/>
          <w:sz w:val="21"/>
          <w:u w:val="single"/>
          <w:lang w:eastAsia="zh-CN"/>
        </w:rPr>
        <w:t>4</w:t>
      </w:r>
      <w:r w:rsidRPr="00067823">
        <w:rPr>
          <w:b/>
          <w:sz w:val="21"/>
          <w:u w:val="single"/>
          <w:lang w:eastAsia="zh-CN"/>
        </w:rPr>
        <w:t>-1: LS to RAN2</w:t>
      </w:r>
    </w:p>
    <w:p w14:paraId="1EB7AD74" w14:textId="77777777" w:rsidR="00957A5A" w:rsidRDefault="00957A5A" w:rsidP="00957A5A">
      <w:pPr>
        <w:spacing w:after="120"/>
        <w:rPr>
          <w:color w:val="000000" w:themeColor="text1"/>
          <w:szCs w:val="24"/>
          <w:lang w:eastAsia="zh-CN"/>
        </w:rPr>
      </w:pPr>
      <w:r w:rsidRPr="002E5033">
        <w:t>[</w:t>
      </w:r>
      <w:r>
        <w:t>Moderator</w:t>
      </w:r>
      <w:r w:rsidRPr="002E5033">
        <w:t>]</w:t>
      </w:r>
      <w:r>
        <w:t xml:space="preserve"> </w:t>
      </w:r>
      <w:r w:rsidRPr="00067823">
        <w:rPr>
          <w:color w:val="000000" w:themeColor="text1"/>
          <w:szCs w:val="24"/>
          <w:lang w:eastAsia="zh-CN"/>
        </w:rPr>
        <w:t>Samsung</w:t>
      </w:r>
      <w:r>
        <w:rPr>
          <w:color w:val="000000" w:themeColor="text1"/>
          <w:szCs w:val="24"/>
          <w:lang w:eastAsia="zh-CN"/>
        </w:rPr>
        <w:t xml:space="preserve"> </w:t>
      </w:r>
      <w:r w:rsidRPr="00067823">
        <w:rPr>
          <w:color w:val="000000" w:themeColor="text1"/>
          <w:szCs w:val="24"/>
          <w:lang w:eastAsia="zh-CN"/>
        </w:rPr>
        <w:t>LS on signalling for RRM enhancements for Rel-18 NR FR2 HST</w:t>
      </w:r>
      <w:r>
        <w:rPr>
          <w:color w:val="000000" w:themeColor="text1"/>
          <w:szCs w:val="24"/>
          <w:lang w:eastAsia="zh-CN"/>
        </w:rPr>
        <w:t xml:space="preserve">, and discussion can be based on the following revision shared over reflector: </w:t>
      </w:r>
    </w:p>
    <w:p w14:paraId="07860F97" w14:textId="77777777" w:rsidR="00957A5A" w:rsidRPr="00C42890" w:rsidRDefault="00957A5A" w:rsidP="00957A5A">
      <w:pPr>
        <w:spacing w:after="120"/>
        <w:rPr>
          <w:szCs w:val="24"/>
          <w:lang w:eastAsia="zh-CN"/>
        </w:rPr>
      </w:pPr>
    </w:p>
    <w:p w14:paraId="3D10BC2B" w14:textId="77777777" w:rsidR="00957A5A" w:rsidRDefault="00957A5A" w:rsidP="00957A5A">
      <w:pPr>
        <w:pBdr>
          <w:bottom w:val="single" w:sz="4" w:space="1" w:color="auto"/>
        </w:pBdr>
        <w:rPr>
          <w:rFonts w:ascii="Arial" w:hAnsi="Arial" w:cs="Arial"/>
        </w:rPr>
      </w:pPr>
      <w:bookmarkStart w:id="0" w:name="_Hlk148002364"/>
    </w:p>
    <w:p w14:paraId="460F8CD2" w14:textId="77777777" w:rsidR="00957A5A" w:rsidRDefault="00957A5A" w:rsidP="00957A5A">
      <w:pPr>
        <w:pStyle w:val="ListParagraph"/>
        <w:numPr>
          <w:ilvl w:val="0"/>
          <w:numId w:val="41"/>
        </w:numPr>
        <w:spacing w:after="120"/>
        <w:ind w:firstLineChars="0"/>
        <w:rPr>
          <w:rFonts w:ascii="Arial" w:hAnsi="Arial" w:cs="Arial"/>
          <w:b/>
        </w:rPr>
      </w:pPr>
      <w:r w:rsidRPr="00CF6BAF">
        <w:rPr>
          <w:rFonts w:ascii="Arial" w:hAnsi="Arial" w:cs="Arial"/>
          <w:b/>
        </w:rPr>
        <w:lastRenderedPageBreak/>
        <w:t>Overall Description:</w:t>
      </w:r>
    </w:p>
    <w:p w14:paraId="5D9A2DE7" w14:textId="77777777" w:rsidR="00957A5A" w:rsidRPr="00536545" w:rsidRDefault="00957A5A" w:rsidP="00957A5A">
      <w:pPr>
        <w:spacing w:after="120"/>
        <w:jc w:val="both"/>
        <w:rPr>
          <w:rFonts w:ascii="Arial" w:hAnsi="Arial" w:cs="Arial"/>
        </w:rPr>
      </w:pPr>
      <w:r w:rsidRPr="00536545">
        <w:rPr>
          <w:rFonts w:ascii="Arial" w:hAnsi="Arial" w:cs="Arial" w:hint="eastAsia"/>
        </w:rPr>
        <w:t>U</w:t>
      </w:r>
      <w:r w:rsidRPr="00536545">
        <w:rPr>
          <w:rFonts w:ascii="Arial" w:hAnsi="Arial" w:cs="Arial"/>
        </w:rPr>
        <w:t>nder</w:t>
      </w:r>
      <w:r>
        <w:rPr>
          <w:rFonts w:ascii="Arial" w:hAnsi="Arial" w:cs="Arial"/>
        </w:rPr>
        <w:t xml:space="preserve"> the release 18 work</w:t>
      </w:r>
      <w:r w:rsidRPr="00536545">
        <w:rPr>
          <w:rFonts w:ascii="Arial" w:hAnsi="Arial" w:cs="Arial"/>
        </w:rPr>
        <w:t xml:space="preserve"> </w:t>
      </w:r>
      <w:r>
        <w:rPr>
          <w:rFonts w:ascii="Arial" w:hAnsi="Arial" w:cs="Arial"/>
        </w:rPr>
        <w:t xml:space="preserve">item </w:t>
      </w:r>
      <w:r w:rsidRPr="00536545">
        <w:rPr>
          <w:rFonts w:ascii="Arial" w:hAnsi="Arial" w:cs="Arial"/>
        </w:rPr>
        <w:t>on</w:t>
      </w:r>
      <w:r w:rsidRPr="001B5AA1">
        <w:t xml:space="preserve"> </w:t>
      </w:r>
      <w:r w:rsidRPr="001B5AA1">
        <w:rPr>
          <w:rFonts w:ascii="Arial" w:hAnsi="Arial" w:cs="Arial"/>
        </w:rPr>
        <w:t xml:space="preserve">enhanced NR support for </w:t>
      </w:r>
      <w:proofErr w:type="gramStart"/>
      <w:r w:rsidRPr="001B5AA1">
        <w:rPr>
          <w:rFonts w:ascii="Arial" w:hAnsi="Arial" w:cs="Arial"/>
        </w:rPr>
        <w:t>high speed</w:t>
      </w:r>
      <w:proofErr w:type="gramEnd"/>
      <w:r w:rsidRPr="001B5AA1">
        <w:rPr>
          <w:rFonts w:ascii="Arial" w:hAnsi="Arial" w:cs="Arial"/>
        </w:rPr>
        <w:t xml:space="preserve"> train scenario in frequency range 2</w:t>
      </w:r>
      <w:r w:rsidRPr="00536545">
        <w:rPr>
          <w:rFonts w:ascii="Arial" w:hAnsi="Arial" w:cs="Arial"/>
        </w:rPr>
        <w:t xml:space="preserve"> (</w:t>
      </w:r>
      <w:r w:rsidRPr="001B5AA1">
        <w:rPr>
          <w:rFonts w:ascii="Arial" w:hAnsi="Arial" w:cs="Arial"/>
        </w:rPr>
        <w:t>NR_HST_FR2_enh</w:t>
      </w:r>
      <w:r w:rsidRPr="00536545">
        <w:rPr>
          <w:rFonts w:ascii="Arial" w:hAnsi="Arial" w:cs="Arial"/>
        </w:rPr>
        <w:t xml:space="preserve">), RAN4 has agreed to specify the enhanced </w:t>
      </w:r>
      <w:r w:rsidRPr="00536545">
        <w:rPr>
          <w:rFonts w:ascii="Arial" w:hAnsi="Arial" w:cs="Arial" w:hint="eastAsia"/>
        </w:rPr>
        <w:t>RRM</w:t>
      </w:r>
      <w:r w:rsidRPr="00536545">
        <w:rPr>
          <w:rFonts w:ascii="Arial" w:hAnsi="Arial" w:cs="Arial"/>
        </w:rPr>
        <w:t xml:space="preserve"> requirements for</w:t>
      </w:r>
      <w:r w:rsidRPr="00187ED9">
        <w:t xml:space="preserve"> </w:t>
      </w:r>
      <w:r w:rsidRPr="00187ED9">
        <w:rPr>
          <w:rFonts w:ascii="Arial" w:hAnsi="Arial" w:cs="Arial"/>
        </w:rPr>
        <w:t>intra-band carrier aggregation (CA) scenario</w:t>
      </w:r>
      <w:r w:rsidRPr="00536545">
        <w:rPr>
          <w:rFonts w:ascii="Arial" w:hAnsi="Arial" w:cs="Arial"/>
        </w:rPr>
        <w:t xml:space="preserve">. </w:t>
      </w:r>
      <w:r>
        <w:rPr>
          <w:rFonts w:ascii="Arial" w:hAnsi="Arial" w:cs="Arial"/>
        </w:rPr>
        <w:t>T</w:t>
      </w:r>
      <w:r w:rsidRPr="00536545">
        <w:rPr>
          <w:rFonts w:ascii="Arial" w:hAnsi="Arial" w:cs="Arial"/>
        </w:rPr>
        <w:t>he target velocity is</w:t>
      </w:r>
      <w:r w:rsidRPr="00536545">
        <w:rPr>
          <w:rFonts w:ascii="Arial" w:hAnsi="Arial" w:cs="Arial" w:hint="eastAsia"/>
        </w:rPr>
        <w:t xml:space="preserve"> up to </w:t>
      </w:r>
      <w:r>
        <w:rPr>
          <w:rFonts w:ascii="Arial" w:hAnsi="Arial" w:cs="Arial"/>
        </w:rPr>
        <w:t>350</w:t>
      </w:r>
      <w:r w:rsidRPr="00536545">
        <w:rPr>
          <w:rFonts w:ascii="Arial" w:hAnsi="Arial" w:cs="Arial" w:hint="eastAsia"/>
        </w:rPr>
        <w:t xml:space="preserve"> km/h</w:t>
      </w:r>
      <w:r w:rsidRPr="00536545">
        <w:rPr>
          <w:rFonts w:ascii="Arial" w:hAnsi="Arial" w:cs="Arial"/>
        </w:rPr>
        <w:t>.</w:t>
      </w:r>
      <w:r>
        <w:rPr>
          <w:rFonts w:ascii="Arial" w:hAnsi="Arial" w:cs="Arial"/>
        </w:rPr>
        <w:t xml:space="preserve"> And RAN4 agreed that inter-RAT measurement requirements are not applicable to NR HST FR2.</w:t>
      </w:r>
    </w:p>
    <w:p w14:paraId="7EDFDA0B" w14:textId="77777777" w:rsidR="00957A5A" w:rsidRDefault="00957A5A" w:rsidP="00957A5A">
      <w:pPr>
        <w:spacing w:after="120"/>
        <w:rPr>
          <w:rFonts w:ascii="Arial" w:hAnsi="Arial" w:cs="Arial"/>
          <w:b/>
        </w:rPr>
      </w:pPr>
    </w:p>
    <w:p w14:paraId="6CBCE41C" w14:textId="4E3C1762" w:rsidR="00957A5A" w:rsidRDefault="00957A5A" w:rsidP="00957A5A">
      <w:pPr>
        <w:spacing w:after="120"/>
        <w:jc w:val="both"/>
        <w:rPr>
          <w:rFonts w:ascii="Arial" w:hAnsi="Arial" w:cs="Arial"/>
        </w:rPr>
      </w:pPr>
      <w:r w:rsidRPr="001969D3">
        <w:rPr>
          <w:rFonts w:ascii="Arial" w:hAnsi="Arial" w:cs="Arial"/>
        </w:rPr>
        <w:t xml:space="preserve">RAN4 had </w:t>
      </w:r>
      <w:r w:rsidRPr="001969D3">
        <w:rPr>
          <w:rFonts w:ascii="Arial" w:hAnsi="Arial" w:cs="Arial" w:hint="eastAsia"/>
        </w:rPr>
        <w:t>agreed</w:t>
      </w:r>
      <w:r w:rsidRPr="001969D3">
        <w:rPr>
          <w:rFonts w:ascii="Arial" w:hAnsi="Arial" w:cs="Arial"/>
        </w:rPr>
        <w:t xml:space="preserve"> to introduce following network indication </w:t>
      </w:r>
      <w:r w:rsidRPr="00A63AB5">
        <w:rPr>
          <w:rFonts w:ascii="Arial" w:hAnsi="Arial" w:cs="Arial"/>
          <w:highlight w:val="yellow"/>
        </w:rPr>
        <w:t xml:space="preserve">and </w:t>
      </w:r>
      <w:ins w:id="1" w:author="Dan Liu/Advanced Solution Research Lab /SRC-Beijing/Engineer/Samsung Electronics" w:date="2023-10-12T00:37:00Z">
        <w:r w:rsidRPr="00A63AB5">
          <w:rPr>
            <w:rFonts w:ascii="Arial" w:hAnsi="Arial" w:cs="Arial"/>
            <w:highlight w:val="yellow"/>
          </w:rPr>
          <w:t>[</w:t>
        </w:r>
      </w:ins>
      <w:r w:rsidRPr="00A63AB5">
        <w:rPr>
          <w:rFonts w:ascii="Arial" w:hAnsi="Arial" w:cs="Arial"/>
          <w:highlight w:val="yellow"/>
        </w:rPr>
        <w:t>UE capabilities</w:t>
      </w:r>
      <w:ins w:id="2" w:author="Dan Liu/Advanced Solution Research Lab /SRC-Beijing/Engineer/Samsung Electronics" w:date="2023-10-12T00:37:00Z">
        <w:r w:rsidRPr="00A63AB5">
          <w:rPr>
            <w:rFonts w:ascii="Arial" w:hAnsi="Arial" w:cs="Arial"/>
            <w:highlight w:val="yellow"/>
          </w:rPr>
          <w:t>]</w:t>
        </w:r>
      </w:ins>
      <w:r w:rsidRPr="001969D3">
        <w:rPr>
          <w:rFonts w:ascii="Arial" w:hAnsi="Arial" w:cs="Arial"/>
        </w:rPr>
        <w:t>.</w:t>
      </w:r>
    </w:p>
    <w:p w14:paraId="7259D6F3" w14:textId="7B982BFF" w:rsidR="001B2BDF" w:rsidRDefault="001B2BDF" w:rsidP="00957A5A">
      <w:pPr>
        <w:spacing w:after="120"/>
        <w:jc w:val="both"/>
        <w:rPr>
          <w:rFonts w:ascii="Arial" w:hAnsi="Arial" w:cs="Arial"/>
        </w:rPr>
      </w:pPr>
    </w:p>
    <w:p w14:paraId="17DCE26E" w14:textId="621C7997" w:rsidR="001B2BDF" w:rsidRPr="001B2BDF" w:rsidRDefault="001B2BDF" w:rsidP="00957A5A">
      <w:pPr>
        <w:spacing w:after="120"/>
        <w:jc w:val="both"/>
      </w:pPr>
      <w:r w:rsidRPr="001B2BDF">
        <w:t xml:space="preserve">Ad-hoc discussion: </w:t>
      </w:r>
    </w:p>
    <w:p w14:paraId="5B014812" w14:textId="6B605DD6" w:rsidR="00A63AB5" w:rsidRDefault="00A63AB5" w:rsidP="00957A5A">
      <w:pPr>
        <w:spacing w:after="120"/>
        <w:jc w:val="both"/>
      </w:pPr>
      <w:r w:rsidRPr="00A63AB5">
        <w:t xml:space="preserve">[Nokia] the network </w:t>
      </w:r>
      <w:proofErr w:type="spellStart"/>
      <w:r w:rsidRPr="00A63AB5">
        <w:t>signaling</w:t>
      </w:r>
      <w:proofErr w:type="spellEnd"/>
      <w:r w:rsidRPr="00A63AB5">
        <w:t xml:space="preserve"> is not newly introduced, and potentially discussed with UE capability in feature list discussion and sending LS together. </w:t>
      </w:r>
    </w:p>
    <w:p w14:paraId="6AFCC297" w14:textId="3EADA464" w:rsidR="00B3517D" w:rsidRDefault="00B3517D" w:rsidP="00957A5A">
      <w:pPr>
        <w:spacing w:after="120"/>
        <w:jc w:val="both"/>
      </w:pPr>
      <w:r>
        <w:t xml:space="preserve">[chair] sending UE capability for this meeting to RAN2 may not that urgent and useful to RAN2. </w:t>
      </w:r>
    </w:p>
    <w:p w14:paraId="26886EE4" w14:textId="77777777" w:rsidR="00B3517D" w:rsidRPr="00A63AB5" w:rsidRDefault="00B3517D" w:rsidP="00957A5A">
      <w:pPr>
        <w:spacing w:after="120"/>
        <w:jc w:val="both"/>
      </w:pPr>
    </w:p>
    <w:p w14:paraId="2587F9CA" w14:textId="77777777" w:rsidR="00957A5A" w:rsidRPr="00B3517D" w:rsidRDefault="00957A5A" w:rsidP="00957A5A">
      <w:pPr>
        <w:spacing w:after="120"/>
        <w:jc w:val="both"/>
        <w:rPr>
          <w:rFonts w:ascii="Arial" w:hAnsi="Arial" w:cs="Arial"/>
          <w:strike/>
        </w:rPr>
      </w:pPr>
      <w:r w:rsidRPr="00B3517D">
        <w:rPr>
          <w:rFonts w:ascii="Arial" w:hAnsi="Arial" w:cs="Arial" w:hint="eastAsia"/>
          <w:strike/>
        </w:rPr>
        <w:t>R</w:t>
      </w:r>
      <w:r w:rsidRPr="00B3517D">
        <w:rPr>
          <w:rFonts w:ascii="Arial" w:hAnsi="Arial" w:cs="Arial"/>
          <w:strike/>
        </w:rPr>
        <w:t xml:space="preserve">AN4 agrees that </w:t>
      </w:r>
    </w:p>
    <w:tbl>
      <w:tblPr>
        <w:tblStyle w:val="TableGrid"/>
        <w:tblW w:w="0" w:type="auto"/>
        <w:tblLook w:val="04A0" w:firstRow="1" w:lastRow="0" w:firstColumn="1" w:lastColumn="0" w:noHBand="0" w:noVBand="1"/>
      </w:tblPr>
      <w:tblGrid>
        <w:gridCol w:w="9617"/>
      </w:tblGrid>
      <w:tr w:rsidR="00957A5A" w:rsidRPr="00B3517D" w14:paraId="5C222373" w14:textId="77777777" w:rsidTr="00097D27">
        <w:tc>
          <w:tcPr>
            <w:tcW w:w="9617" w:type="dxa"/>
          </w:tcPr>
          <w:p w14:paraId="6C867859" w14:textId="77777777" w:rsidR="00957A5A" w:rsidRPr="00B3517D" w:rsidRDefault="00957A5A" w:rsidP="00097D27">
            <w:pPr>
              <w:pStyle w:val="ListParagraph"/>
              <w:numPr>
                <w:ilvl w:val="1"/>
                <w:numId w:val="20"/>
              </w:numPr>
              <w:overflowPunct/>
              <w:autoSpaceDE/>
              <w:autoSpaceDN/>
              <w:adjustRightInd/>
              <w:spacing w:after="120" w:line="259" w:lineRule="auto"/>
              <w:ind w:left="420" w:firstLineChars="0"/>
              <w:textAlignment w:val="auto"/>
              <w:rPr>
                <w:rFonts w:ascii="Arial" w:hAnsi="Arial" w:cs="Arial"/>
                <w:strike/>
              </w:rPr>
            </w:pPr>
            <w:r w:rsidRPr="00B3517D">
              <w:rPr>
                <w:rFonts w:ascii="Arial" w:hAnsi="Arial" w:cs="Arial"/>
                <w:strike/>
              </w:rPr>
              <w:t xml:space="preserve">A single per-UE capability is introduced for FR2 HST CA and inter-frequency measurement enhancement: </w:t>
            </w:r>
          </w:p>
          <w:p w14:paraId="7DC3D07C" w14:textId="77777777" w:rsidR="00957A5A" w:rsidRPr="00B3517D" w:rsidRDefault="00957A5A" w:rsidP="00097D27">
            <w:pPr>
              <w:pStyle w:val="ListParagraph"/>
              <w:numPr>
                <w:ilvl w:val="2"/>
                <w:numId w:val="20"/>
              </w:numPr>
              <w:overflowPunct/>
              <w:autoSpaceDE/>
              <w:autoSpaceDN/>
              <w:adjustRightInd/>
              <w:spacing w:after="120" w:line="259" w:lineRule="auto"/>
              <w:ind w:firstLineChars="0"/>
              <w:textAlignment w:val="auto"/>
              <w:rPr>
                <w:strike/>
                <w:szCs w:val="24"/>
                <w:lang w:eastAsia="zh-CN"/>
              </w:rPr>
            </w:pPr>
            <w:r w:rsidRPr="00B3517D">
              <w:rPr>
                <w:rFonts w:ascii="Arial" w:hAnsi="Arial" w:cs="Arial"/>
                <w:strike/>
              </w:rPr>
              <w:t>[measurementEnhancementCAInterFreqFR2-r18] indicates whether the FR2 PC6 UE supports the enhanced RRM requirements for carrier aggregation as specified in TS 38.133 and the UE supports the enhanced RRM requirements for inter-frequency measurements in connected and idle mode as specified in TS 38.133.</w:t>
            </w:r>
          </w:p>
        </w:tc>
      </w:tr>
    </w:tbl>
    <w:p w14:paraId="7DBAB6BE" w14:textId="37DAFF02" w:rsidR="00B3517D" w:rsidRDefault="00B3517D" w:rsidP="00B3517D">
      <w:pPr>
        <w:pStyle w:val="ListParagraph"/>
        <w:spacing w:after="120"/>
        <w:ind w:left="420" w:firstLineChars="0" w:firstLine="0"/>
        <w:rPr>
          <w:rFonts w:ascii="Arial" w:hAnsi="Arial" w:cs="Arial"/>
        </w:rPr>
      </w:pPr>
    </w:p>
    <w:p w14:paraId="24B6DD1A" w14:textId="5B12DD25" w:rsidR="00957A5A" w:rsidRDefault="00957A5A" w:rsidP="00957A5A">
      <w:pPr>
        <w:pStyle w:val="ListParagraph"/>
        <w:numPr>
          <w:ilvl w:val="0"/>
          <w:numId w:val="42"/>
        </w:numPr>
        <w:spacing w:after="120"/>
        <w:ind w:firstLineChars="0"/>
        <w:rPr>
          <w:rFonts w:ascii="Arial" w:hAnsi="Arial" w:cs="Arial"/>
        </w:rPr>
      </w:pPr>
      <w:r w:rsidRPr="001829E4">
        <w:rPr>
          <w:rFonts w:ascii="Arial" w:hAnsi="Arial" w:cs="Arial"/>
        </w:rPr>
        <w:t>For inter-frequency measurement enhancement</w:t>
      </w:r>
    </w:p>
    <w:p w14:paraId="164CFE9F" w14:textId="77777777" w:rsidR="00957A5A" w:rsidRDefault="00957A5A" w:rsidP="00957A5A">
      <w:pPr>
        <w:pStyle w:val="ListParagraph"/>
        <w:numPr>
          <w:ilvl w:val="0"/>
          <w:numId w:val="43"/>
        </w:numPr>
        <w:spacing w:after="120"/>
        <w:ind w:firstLineChars="0"/>
        <w:rPr>
          <w:rFonts w:ascii="Arial" w:hAnsi="Arial" w:cs="Arial"/>
        </w:rPr>
      </w:pPr>
      <w:r w:rsidRPr="004B12A9">
        <w:rPr>
          <w:rFonts w:ascii="Arial" w:hAnsi="Arial" w:cs="Arial"/>
        </w:rPr>
        <w:t xml:space="preserve">For </w:t>
      </w:r>
      <w:r>
        <w:rPr>
          <w:rFonts w:ascii="Arial" w:hAnsi="Arial" w:cs="Arial"/>
        </w:rPr>
        <w:t>idle</w:t>
      </w:r>
      <w:r w:rsidRPr="004B12A9">
        <w:rPr>
          <w:rFonts w:ascii="Arial" w:hAnsi="Arial" w:cs="Arial"/>
        </w:rPr>
        <w:t xml:space="preserve"> mode</w:t>
      </w:r>
    </w:p>
    <w:p w14:paraId="22D0DAE0" w14:textId="77777777" w:rsidR="00957A5A" w:rsidRDefault="00957A5A" w:rsidP="00957A5A">
      <w:pPr>
        <w:pStyle w:val="ListParagraph"/>
        <w:numPr>
          <w:ilvl w:val="0"/>
          <w:numId w:val="44"/>
        </w:numPr>
        <w:spacing w:after="120"/>
        <w:ind w:firstLineChars="0"/>
        <w:rPr>
          <w:rFonts w:ascii="Arial" w:hAnsi="Arial" w:cs="Arial"/>
        </w:rPr>
      </w:pPr>
      <w:r w:rsidRPr="00013376">
        <w:rPr>
          <w:rFonts w:ascii="Arial" w:hAnsi="Arial" w:cs="Arial"/>
        </w:rPr>
        <w:t>RAN4 agree</w:t>
      </w:r>
      <w:r>
        <w:rPr>
          <w:rFonts w:ascii="Arial" w:hAnsi="Arial" w:cs="Arial"/>
        </w:rPr>
        <w:t>s</w:t>
      </w:r>
      <w:r w:rsidRPr="00013376">
        <w:rPr>
          <w:rFonts w:ascii="Arial" w:hAnsi="Arial" w:cs="Arial"/>
        </w:rPr>
        <w:t xml:space="preserve"> </w:t>
      </w:r>
      <w:r>
        <w:rPr>
          <w:rFonts w:ascii="Arial" w:hAnsi="Arial" w:cs="Arial"/>
        </w:rPr>
        <w:t xml:space="preserve">that </w:t>
      </w:r>
    </w:p>
    <w:tbl>
      <w:tblPr>
        <w:tblStyle w:val="TableGrid"/>
        <w:tblW w:w="0" w:type="auto"/>
        <w:tblInd w:w="1500" w:type="dxa"/>
        <w:tblLook w:val="04A0" w:firstRow="1" w:lastRow="0" w:firstColumn="1" w:lastColumn="0" w:noHBand="0" w:noVBand="1"/>
      </w:tblPr>
      <w:tblGrid>
        <w:gridCol w:w="8131"/>
      </w:tblGrid>
      <w:tr w:rsidR="00957A5A" w14:paraId="0ADE02DF" w14:textId="77777777" w:rsidTr="00097D27">
        <w:tc>
          <w:tcPr>
            <w:tcW w:w="9617" w:type="dxa"/>
          </w:tcPr>
          <w:p w14:paraId="4169974C" w14:textId="77777777" w:rsidR="00957A5A" w:rsidRPr="00C65D25" w:rsidRDefault="00957A5A" w:rsidP="00097D27">
            <w:pPr>
              <w:pStyle w:val="ListParagraph"/>
              <w:numPr>
                <w:ilvl w:val="1"/>
                <w:numId w:val="20"/>
              </w:numPr>
              <w:overflowPunct/>
              <w:autoSpaceDE/>
              <w:autoSpaceDN/>
              <w:adjustRightInd/>
              <w:spacing w:after="120" w:line="259" w:lineRule="auto"/>
              <w:ind w:left="420" w:firstLineChars="0"/>
              <w:textAlignment w:val="auto"/>
            </w:pPr>
            <w:r w:rsidRPr="00C65D25">
              <w:rPr>
                <w:rFonts w:ascii="Arial" w:hAnsi="Arial" w:cs="Arial"/>
              </w:rPr>
              <w:t>Reuse Rel-17 IE highSpeedMeasFlagFR2-r17 in SIB to inform UE whether to apply the enhanced RRM requirements for inter-frequency measurement for FR2 HST in idle mode.</w:t>
            </w:r>
          </w:p>
        </w:tc>
      </w:tr>
    </w:tbl>
    <w:p w14:paraId="0220EAB3" w14:textId="05B2AAD4" w:rsidR="00957A5A" w:rsidRDefault="00957A5A" w:rsidP="00957A5A">
      <w:pPr>
        <w:pStyle w:val="ListParagraph"/>
        <w:numPr>
          <w:ilvl w:val="0"/>
          <w:numId w:val="44"/>
        </w:numPr>
        <w:spacing w:after="120"/>
        <w:ind w:firstLineChars="0"/>
        <w:jc w:val="both"/>
        <w:rPr>
          <w:rFonts w:ascii="Arial" w:hAnsi="Arial" w:cs="Arial"/>
        </w:rPr>
      </w:pPr>
      <w:ins w:id="3" w:author="Dan Liu/Advanced Solution Research Lab /SRC-Beijing/Engineer/Samsung Electronics" w:date="2023-10-12T00:23:00Z">
        <w:r w:rsidRPr="00692AB0">
          <w:rPr>
            <w:rFonts w:eastAsiaTheme="minorEastAsia"/>
            <w:lang w:eastAsia="zh-CN"/>
          </w:rPr>
          <w:t>[</w:t>
        </w:r>
      </w:ins>
      <w:r>
        <w:rPr>
          <w:rFonts w:ascii="Arial" w:hAnsi="Arial" w:cs="Arial"/>
        </w:rPr>
        <w:t xml:space="preserve">RAN4 notices that the IE </w:t>
      </w:r>
      <w:r w:rsidRPr="00013376">
        <w:rPr>
          <w:rFonts w:ascii="Arial" w:hAnsi="Arial" w:cs="Arial"/>
        </w:rPr>
        <w:t>highSpeedMeasFlagFR2-r17</w:t>
      </w:r>
      <w:r>
        <w:rPr>
          <w:rFonts w:ascii="Arial" w:hAnsi="Arial" w:cs="Arial"/>
        </w:rPr>
        <w:t xml:space="preserve"> is signalled per serving cell basis in </w:t>
      </w:r>
      <w:r w:rsidRPr="001B2BDF">
        <w:rPr>
          <w:rFonts w:ascii="Arial" w:hAnsi="Arial" w:cs="Arial"/>
          <w:highlight w:val="yellow"/>
        </w:rPr>
        <w:t xml:space="preserve">both </w:t>
      </w:r>
      <w:proofErr w:type="spellStart"/>
      <w:r w:rsidRPr="001B2BDF">
        <w:rPr>
          <w:rFonts w:ascii="Arial" w:hAnsi="Arial" w:cs="Arial"/>
          <w:highlight w:val="yellow"/>
        </w:rPr>
        <w:t>ServingCellConfigCommonSIB</w:t>
      </w:r>
      <w:proofErr w:type="spellEnd"/>
      <w:r w:rsidRPr="001B2BDF">
        <w:rPr>
          <w:rFonts w:ascii="Arial" w:hAnsi="Arial" w:cs="Arial"/>
          <w:highlight w:val="yellow"/>
        </w:rPr>
        <w:t xml:space="preserve"> (SIB1) and </w:t>
      </w:r>
      <w:proofErr w:type="spellStart"/>
      <w:r w:rsidRPr="001B2BDF">
        <w:rPr>
          <w:rFonts w:ascii="Arial" w:hAnsi="Arial" w:cs="Arial"/>
          <w:highlight w:val="yellow"/>
        </w:rPr>
        <w:t>ServingCellConfigCommon</w:t>
      </w:r>
      <w:proofErr w:type="spellEnd"/>
      <w:r w:rsidRPr="001B2BDF">
        <w:rPr>
          <w:rFonts w:ascii="Arial" w:hAnsi="Arial" w:cs="Arial"/>
          <w:highlight w:val="yellow"/>
        </w:rPr>
        <w:t xml:space="preserve"> but not in SIB4</w:t>
      </w:r>
      <w:r>
        <w:rPr>
          <w:rFonts w:ascii="Arial" w:hAnsi="Arial" w:cs="Arial"/>
        </w:rPr>
        <w:t xml:space="preserve">. However, the Rel-18 HST FR2 WI precludes inter-RAT deployment, and it is RAN4 understanding that same kind of inter-frequency carriers, i.e., </w:t>
      </w:r>
      <w:r w:rsidRPr="00711D11">
        <w:rPr>
          <w:rFonts w:ascii="Arial" w:hAnsi="Arial" w:cs="Arial"/>
        </w:rPr>
        <w:t xml:space="preserve">HST </w:t>
      </w:r>
      <w:r>
        <w:rPr>
          <w:rFonts w:ascii="Arial" w:hAnsi="Arial" w:cs="Arial"/>
        </w:rPr>
        <w:t xml:space="preserve">carriers, for </w:t>
      </w:r>
      <w:proofErr w:type="spellStart"/>
      <w:r>
        <w:rPr>
          <w:rFonts w:ascii="Arial" w:hAnsi="Arial" w:cs="Arial"/>
        </w:rPr>
        <w:t>PCell</w:t>
      </w:r>
      <w:proofErr w:type="spellEnd"/>
      <w:r>
        <w:rPr>
          <w:rFonts w:ascii="Arial" w:hAnsi="Arial" w:cs="Arial"/>
        </w:rPr>
        <w:t xml:space="preserve"> is deployed along the railway. Since there is only HST specific frequency layer to be measured, RAN4 agreed that network to reuse Rel-17 IE </w:t>
      </w:r>
      <w:r w:rsidRPr="00924089">
        <w:rPr>
          <w:rFonts w:ascii="Arial" w:hAnsi="Arial" w:cs="Arial"/>
        </w:rPr>
        <w:t>highSpeedMeasFlagFR2-r17 signalled in SIB1</w:t>
      </w:r>
      <w:r>
        <w:rPr>
          <w:rFonts w:ascii="Arial" w:hAnsi="Arial" w:cs="Arial"/>
        </w:rPr>
        <w:t xml:space="preserve"> to</w:t>
      </w:r>
      <w:r w:rsidRPr="008B6939">
        <w:rPr>
          <w:rFonts w:ascii="Arial" w:hAnsi="Arial" w:cs="Arial"/>
        </w:rPr>
        <w:t xml:space="preserve"> </w:t>
      </w:r>
      <w:r>
        <w:rPr>
          <w:rFonts w:ascii="Arial" w:hAnsi="Arial" w:cs="Arial"/>
        </w:rPr>
        <w:t>support the</w:t>
      </w:r>
      <w:r w:rsidRPr="008B6939">
        <w:rPr>
          <w:rFonts w:ascii="Arial" w:hAnsi="Arial" w:cs="Arial"/>
        </w:rPr>
        <w:t xml:space="preserve"> </w:t>
      </w:r>
      <w:r>
        <w:rPr>
          <w:rFonts w:ascii="Arial" w:hAnsi="Arial" w:cs="Arial"/>
        </w:rPr>
        <w:t xml:space="preserve">enhanced RRM requirements for </w:t>
      </w:r>
      <w:r w:rsidRPr="001829E4">
        <w:rPr>
          <w:rFonts w:ascii="Arial" w:hAnsi="Arial" w:cs="Arial"/>
        </w:rPr>
        <w:t>inter-frequency measurement</w:t>
      </w:r>
      <w:r>
        <w:rPr>
          <w:rFonts w:ascii="Arial" w:hAnsi="Arial" w:cs="Arial"/>
        </w:rPr>
        <w:t xml:space="preserve"> in idle mode specified in TS 38.133.</w:t>
      </w:r>
      <w:ins w:id="4" w:author="Dan Liu/Advanced Solution Research Lab /SRC-Beijing/Engineer/Samsung Electronics" w:date="2023-10-12T00:22:00Z">
        <w:r>
          <w:rPr>
            <w:rFonts w:ascii="Arial" w:hAnsi="Arial" w:cs="Arial"/>
          </w:rPr>
          <w:t>]</w:t>
        </w:r>
      </w:ins>
    </w:p>
    <w:p w14:paraId="325030AD" w14:textId="1506CA65" w:rsidR="001B2BDF" w:rsidRDefault="001B2BDF" w:rsidP="001B2BDF">
      <w:pPr>
        <w:spacing w:after="120"/>
        <w:jc w:val="both"/>
        <w:rPr>
          <w:rFonts w:ascii="Arial" w:hAnsi="Arial" w:cs="Arial"/>
        </w:rPr>
      </w:pPr>
    </w:p>
    <w:p w14:paraId="023025A0" w14:textId="77777777" w:rsidR="001B2BDF" w:rsidRPr="001B2BDF" w:rsidRDefault="001B2BDF" w:rsidP="001B2BDF">
      <w:pPr>
        <w:spacing w:after="120"/>
        <w:jc w:val="both"/>
      </w:pPr>
      <w:r w:rsidRPr="001B2BDF">
        <w:t xml:space="preserve">Ad-hoc discussion: </w:t>
      </w:r>
    </w:p>
    <w:p w14:paraId="0C200BA6" w14:textId="66D46619" w:rsidR="001B2BDF" w:rsidRDefault="001B2BDF" w:rsidP="001B2BDF">
      <w:pPr>
        <w:spacing w:after="120"/>
        <w:jc w:val="both"/>
      </w:pPr>
      <w:r w:rsidRPr="00A63AB5">
        <w:t>[</w:t>
      </w:r>
      <w:r>
        <w:t>Huawei</w:t>
      </w:r>
      <w:r w:rsidRPr="00A63AB5">
        <w:t xml:space="preserve">] </w:t>
      </w:r>
      <w:r>
        <w:t>Inter-RAT is already indicated not used in the 1</w:t>
      </w:r>
      <w:r w:rsidRPr="001B2BDF">
        <w:rPr>
          <w:vertAlign w:val="superscript"/>
        </w:rPr>
        <w:t>st</w:t>
      </w:r>
      <w:r>
        <w:t xml:space="preserve"> paragraph.</w:t>
      </w:r>
    </w:p>
    <w:p w14:paraId="7D5DB873" w14:textId="45E800D4" w:rsidR="001B2BDF" w:rsidRDefault="001B2BDF" w:rsidP="001B2BDF">
      <w:pPr>
        <w:spacing w:after="120"/>
        <w:jc w:val="both"/>
      </w:pPr>
      <w:r>
        <w:t xml:space="preserve">[QC] More like RAN2 discussion, and we don’t need to say what </w:t>
      </w:r>
      <w:r w:rsidR="00D007F3">
        <w:t xml:space="preserve">changes should be made for other WGs. </w:t>
      </w:r>
    </w:p>
    <w:p w14:paraId="7074ACDD" w14:textId="2AA4A54C" w:rsidR="00D007F3" w:rsidRDefault="00D007F3" w:rsidP="001B2BDF">
      <w:pPr>
        <w:spacing w:after="120"/>
        <w:jc w:val="both"/>
      </w:pPr>
      <w:r>
        <w:t>[Samsung] Inter-</w:t>
      </w:r>
      <w:proofErr w:type="spellStart"/>
      <w:r>
        <w:t>freq</w:t>
      </w:r>
      <w:proofErr w:type="spellEnd"/>
      <w:r>
        <w:t xml:space="preserve"> measurement related information needs to be introduced in SIB4, but if no information why we don’t introduce that in SIB4, it would be weird. </w:t>
      </w:r>
    </w:p>
    <w:p w14:paraId="096629A8" w14:textId="63A24D7D" w:rsidR="00D007F3" w:rsidRDefault="00D007F3" w:rsidP="00D007F3">
      <w:pPr>
        <w:spacing w:after="120"/>
        <w:ind w:left="284"/>
        <w:jc w:val="both"/>
      </w:pPr>
      <w:r>
        <w:t xml:space="preserve">[QC] It is RAN2 discussion and scope. </w:t>
      </w:r>
    </w:p>
    <w:p w14:paraId="6483ADDE" w14:textId="11A35BE8" w:rsidR="00D007F3" w:rsidRDefault="00D007F3" w:rsidP="00D007F3">
      <w:pPr>
        <w:spacing w:after="120"/>
        <w:jc w:val="both"/>
      </w:pPr>
      <w:r>
        <w:t xml:space="preserve">[Nokia] Sending agreement only and further reply if needed. </w:t>
      </w:r>
    </w:p>
    <w:p w14:paraId="28404D73" w14:textId="77777777" w:rsidR="00D007F3" w:rsidRDefault="00D007F3" w:rsidP="001B2BDF">
      <w:pPr>
        <w:spacing w:after="120"/>
        <w:jc w:val="both"/>
      </w:pPr>
    </w:p>
    <w:p w14:paraId="43D885A8" w14:textId="77777777" w:rsidR="00957A5A" w:rsidRDefault="00957A5A" w:rsidP="00957A5A">
      <w:pPr>
        <w:pStyle w:val="ListParagraph"/>
        <w:numPr>
          <w:ilvl w:val="0"/>
          <w:numId w:val="43"/>
        </w:numPr>
        <w:spacing w:after="120"/>
        <w:ind w:firstLineChars="0"/>
        <w:rPr>
          <w:rFonts w:ascii="Arial" w:hAnsi="Arial" w:cs="Arial"/>
        </w:rPr>
      </w:pPr>
      <w:r w:rsidRPr="004B12A9">
        <w:rPr>
          <w:rFonts w:ascii="Arial" w:hAnsi="Arial" w:cs="Arial"/>
        </w:rPr>
        <w:t>For connected mode</w:t>
      </w:r>
    </w:p>
    <w:p w14:paraId="648C5373" w14:textId="77777777" w:rsidR="00957A5A" w:rsidRDefault="00957A5A" w:rsidP="00957A5A">
      <w:pPr>
        <w:pStyle w:val="ListParagraph"/>
        <w:numPr>
          <w:ilvl w:val="0"/>
          <w:numId w:val="44"/>
        </w:numPr>
        <w:spacing w:after="120"/>
        <w:ind w:firstLineChars="0"/>
        <w:rPr>
          <w:rFonts w:ascii="Arial" w:hAnsi="Arial" w:cs="Arial"/>
        </w:rPr>
      </w:pPr>
      <w:r w:rsidRPr="00013376">
        <w:rPr>
          <w:rFonts w:ascii="Arial" w:hAnsi="Arial" w:cs="Arial"/>
        </w:rPr>
        <w:t>RAN4 agree</w:t>
      </w:r>
      <w:r>
        <w:rPr>
          <w:rFonts w:ascii="Arial" w:hAnsi="Arial" w:cs="Arial"/>
        </w:rPr>
        <w:t>s</w:t>
      </w:r>
      <w:r w:rsidRPr="00013376">
        <w:rPr>
          <w:rFonts w:ascii="Arial" w:hAnsi="Arial" w:cs="Arial"/>
        </w:rPr>
        <w:t xml:space="preserve"> </w:t>
      </w:r>
      <w:r>
        <w:rPr>
          <w:rFonts w:ascii="Arial" w:hAnsi="Arial" w:cs="Arial"/>
        </w:rPr>
        <w:t xml:space="preserve">that </w:t>
      </w:r>
    </w:p>
    <w:tbl>
      <w:tblPr>
        <w:tblStyle w:val="TableGrid"/>
        <w:tblW w:w="0" w:type="auto"/>
        <w:tblInd w:w="1500" w:type="dxa"/>
        <w:tblLook w:val="04A0" w:firstRow="1" w:lastRow="0" w:firstColumn="1" w:lastColumn="0" w:noHBand="0" w:noVBand="1"/>
      </w:tblPr>
      <w:tblGrid>
        <w:gridCol w:w="8131"/>
      </w:tblGrid>
      <w:tr w:rsidR="00957A5A" w14:paraId="687E3EB6" w14:textId="77777777" w:rsidTr="00097D27">
        <w:tc>
          <w:tcPr>
            <w:tcW w:w="9617" w:type="dxa"/>
          </w:tcPr>
          <w:p w14:paraId="766A5650" w14:textId="77777777" w:rsidR="00957A5A" w:rsidRPr="00C65D25" w:rsidRDefault="00957A5A" w:rsidP="00097D27">
            <w:pPr>
              <w:pStyle w:val="ListParagraph"/>
              <w:numPr>
                <w:ilvl w:val="1"/>
                <w:numId w:val="20"/>
              </w:numPr>
              <w:ind w:left="420" w:firstLineChars="0"/>
            </w:pPr>
            <w:r w:rsidRPr="00C65D25">
              <w:rPr>
                <w:rFonts w:ascii="Arial" w:hAnsi="Arial" w:cs="Arial"/>
              </w:rPr>
              <w:lastRenderedPageBreak/>
              <w:t xml:space="preserve">Reuse Rel-17 </w:t>
            </w:r>
            <w:proofErr w:type="spellStart"/>
            <w:r w:rsidRPr="00C65D25">
              <w:rPr>
                <w:rFonts w:ascii="Arial" w:hAnsi="Arial" w:cs="Arial"/>
              </w:rPr>
              <w:t>signaling</w:t>
            </w:r>
            <w:proofErr w:type="spellEnd"/>
            <w:r w:rsidRPr="00C65D25">
              <w:rPr>
                <w:rFonts w:ascii="Arial" w:hAnsi="Arial" w:cs="Arial"/>
              </w:rPr>
              <w:t xml:space="preserve"> highSpeedMeasFlagFR2 to inform UE whether to apply the enhanced RRM requirements for inter-frequency measurement for FR2 HST in Connected mode. </w:t>
            </w:r>
          </w:p>
        </w:tc>
      </w:tr>
    </w:tbl>
    <w:p w14:paraId="4E38AB80" w14:textId="77777777" w:rsidR="00957A5A" w:rsidRDefault="00957A5A" w:rsidP="00957A5A">
      <w:pPr>
        <w:pStyle w:val="ListParagraph"/>
        <w:numPr>
          <w:ilvl w:val="0"/>
          <w:numId w:val="44"/>
        </w:numPr>
        <w:ind w:firstLineChars="0"/>
        <w:jc w:val="both"/>
        <w:rPr>
          <w:rFonts w:ascii="Arial" w:hAnsi="Arial" w:cs="Arial"/>
        </w:rPr>
      </w:pPr>
      <w:ins w:id="5" w:author="Dan Liu/Advanced Solution Research Lab /SRC-Beijing/Engineer/Samsung Electronics" w:date="2023-10-12T00:23:00Z">
        <w:r>
          <w:rPr>
            <w:rFonts w:ascii="Arial" w:hAnsi="Arial" w:cs="Arial"/>
          </w:rPr>
          <w:t>[</w:t>
        </w:r>
      </w:ins>
      <w:r w:rsidRPr="006611A8">
        <w:rPr>
          <w:rFonts w:ascii="Arial" w:hAnsi="Arial" w:cs="Arial" w:hint="eastAsia"/>
        </w:rPr>
        <w:t>R</w:t>
      </w:r>
      <w:r w:rsidRPr="006611A8">
        <w:rPr>
          <w:rFonts w:ascii="Arial" w:hAnsi="Arial" w:cs="Arial"/>
        </w:rPr>
        <w:t>AN4 notices that highSpeedMeasFlagFR2-r17 is signalled per UE in dedicated RRC signalling</w:t>
      </w:r>
      <w:r>
        <w:rPr>
          <w:rFonts w:ascii="Arial" w:hAnsi="Arial" w:cs="Arial"/>
        </w:rPr>
        <w:t xml:space="preserve"> for connected mode</w:t>
      </w:r>
      <w:r w:rsidRPr="006611A8">
        <w:rPr>
          <w:rFonts w:ascii="Arial" w:hAnsi="Arial" w:cs="Arial"/>
        </w:rPr>
        <w:t>. However, it is RAN4 understanding that the requirements on inter-frequency measurement in connected mode shall be defined under assumption that all carriers in the connected mode are HST carriers. And under the discussion in Rel-17 NR HST FR1 WI, RAN4 agreed that</w:t>
      </w:r>
      <w:r w:rsidRPr="00481074">
        <w:t xml:space="preserve"> </w:t>
      </w:r>
      <w:r>
        <w:rPr>
          <w:rFonts w:ascii="Arial" w:hAnsi="Arial" w:cs="Arial"/>
        </w:rPr>
        <w:t>f</w:t>
      </w:r>
      <w:r w:rsidRPr="00481074">
        <w:rPr>
          <w:rFonts w:ascii="Arial" w:hAnsi="Arial" w:cs="Arial"/>
        </w:rPr>
        <w:t xml:space="preserve">or connected state, </w:t>
      </w:r>
      <w:r>
        <w:rPr>
          <w:rFonts w:ascii="Arial" w:hAnsi="Arial" w:cs="Arial"/>
        </w:rPr>
        <w:t>network shall not</w:t>
      </w:r>
      <w:r w:rsidRPr="00481074">
        <w:rPr>
          <w:rFonts w:ascii="Arial" w:hAnsi="Arial" w:cs="Arial"/>
        </w:rPr>
        <w:t xml:space="preserve"> indicate UE for which inter-frequency carriers, the enhanced inter-frequency measurement requirements shall be applied</w:t>
      </w:r>
      <w:r w:rsidRPr="006611A8">
        <w:rPr>
          <w:rFonts w:ascii="Arial" w:hAnsi="Arial" w:cs="Arial"/>
        </w:rPr>
        <w:t xml:space="preserve">. It is RAN4 understanding </w:t>
      </w:r>
      <w:r>
        <w:rPr>
          <w:rFonts w:ascii="Arial" w:hAnsi="Arial" w:cs="Arial"/>
        </w:rPr>
        <w:t>that such Rel-17 HST FR1 requirements are also applicable</w:t>
      </w:r>
      <w:r w:rsidRPr="006611A8">
        <w:rPr>
          <w:rFonts w:ascii="Arial" w:hAnsi="Arial" w:cs="Arial"/>
        </w:rPr>
        <w:t xml:space="preserve"> for</w:t>
      </w:r>
      <w:r>
        <w:rPr>
          <w:rFonts w:ascii="Arial" w:hAnsi="Arial" w:cs="Arial"/>
        </w:rPr>
        <w:t xml:space="preserve"> Rel-18 HST FR2, and </w:t>
      </w:r>
      <w:r w:rsidRPr="008B6939">
        <w:rPr>
          <w:rFonts w:ascii="Arial" w:hAnsi="Arial" w:cs="Arial"/>
        </w:rPr>
        <w:t>RAN4 agree</w:t>
      </w:r>
      <w:r>
        <w:rPr>
          <w:rFonts w:ascii="Arial" w:hAnsi="Arial" w:cs="Arial"/>
        </w:rPr>
        <w:t>d tha</w:t>
      </w:r>
      <w:r w:rsidRPr="008B6939">
        <w:rPr>
          <w:rFonts w:ascii="Arial" w:hAnsi="Arial" w:cs="Arial"/>
        </w:rPr>
        <w:t xml:space="preserve">t </w:t>
      </w:r>
      <w:r>
        <w:rPr>
          <w:rFonts w:ascii="Arial" w:hAnsi="Arial" w:cs="Arial"/>
        </w:rPr>
        <w:t xml:space="preserve">network to </w:t>
      </w:r>
      <w:r w:rsidRPr="008B6939">
        <w:rPr>
          <w:rFonts w:ascii="Arial" w:hAnsi="Arial" w:cs="Arial"/>
        </w:rPr>
        <w:t xml:space="preserve">reuse Rel-17 IE highSpeedMeasFlagFR2-r17 to </w:t>
      </w:r>
      <w:r>
        <w:rPr>
          <w:rFonts w:ascii="Arial" w:hAnsi="Arial" w:cs="Arial"/>
        </w:rPr>
        <w:t>support the</w:t>
      </w:r>
      <w:r w:rsidRPr="008B6939">
        <w:rPr>
          <w:rFonts w:ascii="Arial" w:hAnsi="Arial" w:cs="Arial"/>
        </w:rPr>
        <w:t xml:space="preserve"> </w:t>
      </w:r>
      <w:r>
        <w:rPr>
          <w:rFonts w:ascii="Arial" w:hAnsi="Arial" w:cs="Arial"/>
        </w:rPr>
        <w:t xml:space="preserve">enhanced RRM requirements for </w:t>
      </w:r>
      <w:r w:rsidRPr="001829E4">
        <w:rPr>
          <w:rFonts w:ascii="Arial" w:hAnsi="Arial" w:cs="Arial"/>
        </w:rPr>
        <w:t>inter-frequency measurement</w:t>
      </w:r>
      <w:r>
        <w:rPr>
          <w:rFonts w:ascii="Arial" w:hAnsi="Arial" w:cs="Arial"/>
        </w:rPr>
        <w:t xml:space="preserve"> in connected mode specified in TS 38.133.</w:t>
      </w:r>
      <w:ins w:id="6" w:author="Dan Liu/Advanced Solution Research Lab /SRC-Beijing/Engineer/Samsung Electronics" w:date="2023-10-12T00:23:00Z">
        <w:r>
          <w:rPr>
            <w:rFonts w:ascii="Arial" w:hAnsi="Arial" w:cs="Arial"/>
          </w:rPr>
          <w:t>]</w:t>
        </w:r>
      </w:ins>
    </w:p>
    <w:p w14:paraId="6F18301A" w14:textId="77777777" w:rsidR="00957A5A" w:rsidRDefault="00957A5A" w:rsidP="00957A5A">
      <w:pPr>
        <w:pStyle w:val="ListParagraph"/>
        <w:numPr>
          <w:ilvl w:val="0"/>
          <w:numId w:val="43"/>
        </w:numPr>
        <w:spacing w:after="120"/>
        <w:ind w:firstLineChars="0"/>
        <w:rPr>
          <w:rFonts w:ascii="Arial" w:hAnsi="Arial" w:cs="Arial"/>
        </w:rPr>
      </w:pPr>
      <w:r w:rsidRPr="00D717A8">
        <w:rPr>
          <w:rFonts w:ascii="Arial" w:hAnsi="Arial" w:cs="Arial"/>
        </w:rPr>
        <w:t xml:space="preserve">RAN4 notices that for inter-frequency measurement enhancement, only connected </w:t>
      </w:r>
      <w:r>
        <w:rPr>
          <w:rFonts w:ascii="Arial" w:hAnsi="Arial" w:cs="Arial"/>
        </w:rPr>
        <w:t>mode</w:t>
      </w:r>
      <w:r w:rsidRPr="00D717A8">
        <w:rPr>
          <w:rFonts w:ascii="Arial" w:hAnsi="Arial" w:cs="Arial"/>
        </w:rPr>
        <w:t xml:space="preserve"> and idle </w:t>
      </w:r>
      <w:r>
        <w:rPr>
          <w:rFonts w:ascii="Arial" w:hAnsi="Arial" w:cs="Arial"/>
        </w:rPr>
        <w:t>mode</w:t>
      </w:r>
      <w:r w:rsidRPr="00D717A8">
        <w:rPr>
          <w:rFonts w:ascii="Arial" w:hAnsi="Arial" w:cs="Arial"/>
        </w:rPr>
        <w:t xml:space="preserve"> are mentioned, inactive </w:t>
      </w:r>
      <w:r>
        <w:rPr>
          <w:rFonts w:ascii="Arial" w:hAnsi="Arial" w:cs="Arial"/>
        </w:rPr>
        <w:t>mode</w:t>
      </w:r>
      <w:r w:rsidRPr="00D717A8">
        <w:rPr>
          <w:rFonts w:ascii="Arial" w:hAnsi="Arial" w:cs="Arial"/>
        </w:rPr>
        <w:t xml:space="preserve"> is missing. RAN4 will provide </w:t>
      </w:r>
      <w:r>
        <w:rPr>
          <w:rFonts w:ascii="Arial" w:hAnsi="Arial" w:cs="Arial"/>
        </w:rPr>
        <w:t>clarification for</w:t>
      </w:r>
      <w:r w:rsidRPr="00D717A8">
        <w:rPr>
          <w:rFonts w:ascii="Arial" w:hAnsi="Arial" w:cs="Arial"/>
        </w:rPr>
        <w:t xml:space="preserve"> the feature group on inter-frequency measurement in idle mode to cover inactive mode</w:t>
      </w:r>
      <w:r>
        <w:rPr>
          <w:rFonts w:ascii="Arial" w:hAnsi="Arial" w:cs="Arial"/>
        </w:rPr>
        <w:t xml:space="preserve"> in the feature list WI.</w:t>
      </w:r>
    </w:p>
    <w:p w14:paraId="157D4E73" w14:textId="77777777" w:rsidR="00010B5E" w:rsidRDefault="00010B5E" w:rsidP="00010B5E">
      <w:pPr>
        <w:spacing w:after="120"/>
        <w:jc w:val="both"/>
      </w:pPr>
    </w:p>
    <w:p w14:paraId="6DDC9A29" w14:textId="08EA098E" w:rsidR="00010B5E" w:rsidRPr="001B2BDF" w:rsidRDefault="00010B5E" w:rsidP="00010B5E">
      <w:pPr>
        <w:spacing w:after="120"/>
        <w:jc w:val="both"/>
      </w:pPr>
      <w:r w:rsidRPr="001B2BDF">
        <w:t xml:space="preserve">Ad-hoc discussion: </w:t>
      </w:r>
    </w:p>
    <w:p w14:paraId="2294BD7B" w14:textId="7E2B77DB" w:rsidR="00D007F3" w:rsidRDefault="000633D4" w:rsidP="000633D4">
      <w:pPr>
        <w:spacing w:after="120"/>
        <w:jc w:val="both"/>
      </w:pPr>
      <w:r w:rsidRPr="000633D4">
        <w:t xml:space="preserve">[Ericsson] what is the intention for the last paragraph? No problem if RAN4 don’t have this in RAN4 spec. </w:t>
      </w:r>
    </w:p>
    <w:p w14:paraId="64A1F89A" w14:textId="1DB5206F" w:rsidR="000633D4" w:rsidRDefault="000633D4" w:rsidP="000633D4">
      <w:pPr>
        <w:spacing w:after="120"/>
        <w:jc w:val="both"/>
      </w:pPr>
      <w:r>
        <w:t>[Nokia] To let RAN2 check any needed changes to RAN2 spec?</w:t>
      </w:r>
    </w:p>
    <w:p w14:paraId="768EFCC5" w14:textId="03375EA8" w:rsidR="000633D4" w:rsidRDefault="000633D4" w:rsidP="000633D4">
      <w:pPr>
        <w:spacing w:after="120"/>
        <w:jc w:val="both"/>
      </w:pPr>
      <w:r>
        <w:t xml:space="preserve">[Samsung] </w:t>
      </w:r>
      <w:r w:rsidR="00010B5E">
        <w:t xml:space="preserve">For FR1, it is similar story. </w:t>
      </w:r>
    </w:p>
    <w:p w14:paraId="7E371471" w14:textId="536A1BC4" w:rsidR="00010B5E" w:rsidRPr="00010B5E" w:rsidRDefault="00010B5E" w:rsidP="000633D4">
      <w:pPr>
        <w:spacing w:after="120"/>
        <w:jc w:val="both"/>
        <w:rPr>
          <w:lang w:val="en-US"/>
        </w:rPr>
      </w:pPr>
      <w:r w:rsidRPr="00010B5E">
        <w:rPr>
          <w:lang w:val="en-US"/>
        </w:rPr>
        <w:t xml:space="preserve">[Huawei] In FR1, similar story </w:t>
      </w:r>
      <w:r>
        <w:rPr>
          <w:lang w:val="en-US"/>
        </w:rPr>
        <w:t xml:space="preserve">that CMCC also trigger similar LS on inactive mode. </w:t>
      </w:r>
    </w:p>
    <w:p w14:paraId="715FE9A7" w14:textId="0793A162" w:rsidR="000633D4" w:rsidRPr="00010B5E" w:rsidRDefault="000633D4" w:rsidP="00D007F3">
      <w:pPr>
        <w:spacing w:after="120"/>
        <w:rPr>
          <w:rFonts w:ascii="Arial" w:hAnsi="Arial" w:cs="Arial"/>
          <w:lang w:val="en-US"/>
        </w:rPr>
      </w:pPr>
    </w:p>
    <w:p w14:paraId="0F8F22D4" w14:textId="66BCD28D" w:rsidR="00D007F3" w:rsidRPr="00B3517D" w:rsidRDefault="00D007F3" w:rsidP="00D007F3">
      <w:pPr>
        <w:spacing w:after="120"/>
        <w:jc w:val="both"/>
      </w:pPr>
      <w:r w:rsidRPr="00D007F3">
        <w:rPr>
          <w:highlight w:val="green"/>
        </w:rPr>
        <w:t>RAN4 agreement</w:t>
      </w:r>
      <w:r w:rsidR="008F0FE3">
        <w:rPr>
          <w:highlight w:val="green"/>
        </w:rPr>
        <w:t xml:space="preserve"> (to be included in LS)</w:t>
      </w:r>
      <w:r w:rsidRPr="00D007F3">
        <w:rPr>
          <w:highlight w:val="green"/>
        </w:rPr>
        <w:t>:</w:t>
      </w:r>
      <w:r w:rsidRPr="00B3517D">
        <w:t xml:space="preserve"> </w:t>
      </w:r>
    </w:p>
    <w:p w14:paraId="0137E767" w14:textId="14E0D513" w:rsidR="00D007F3" w:rsidRPr="00D007F3" w:rsidRDefault="00D007F3" w:rsidP="00D007F3">
      <w:pPr>
        <w:pStyle w:val="ListParagraph"/>
        <w:numPr>
          <w:ilvl w:val="0"/>
          <w:numId w:val="42"/>
        </w:numPr>
        <w:spacing w:after="120"/>
        <w:ind w:firstLineChars="0"/>
        <w:rPr>
          <w:highlight w:val="green"/>
        </w:rPr>
      </w:pPr>
      <w:r w:rsidRPr="00D007F3">
        <w:rPr>
          <w:highlight w:val="green"/>
        </w:rPr>
        <w:t xml:space="preserve">For </w:t>
      </w:r>
      <w:r w:rsidRPr="00D007F3">
        <w:rPr>
          <w:highlight w:val="green"/>
        </w:rPr>
        <w:t xml:space="preserve">Rel-18 </w:t>
      </w:r>
      <w:r w:rsidRPr="00D007F3">
        <w:rPr>
          <w:highlight w:val="green"/>
        </w:rPr>
        <w:t>inter-frequency measurement enhancement</w:t>
      </w:r>
      <w:r w:rsidRPr="00D007F3">
        <w:rPr>
          <w:highlight w:val="green"/>
        </w:rPr>
        <w:t xml:space="preserve"> for FR2 HST</w:t>
      </w:r>
    </w:p>
    <w:p w14:paraId="31CF3F4D" w14:textId="413D6392" w:rsidR="00D007F3" w:rsidRPr="00D007F3" w:rsidRDefault="00D007F3" w:rsidP="00D007F3">
      <w:pPr>
        <w:pStyle w:val="ListParagraph"/>
        <w:numPr>
          <w:ilvl w:val="0"/>
          <w:numId w:val="43"/>
        </w:numPr>
        <w:spacing w:after="120"/>
        <w:ind w:firstLineChars="0"/>
        <w:rPr>
          <w:highlight w:val="green"/>
        </w:rPr>
      </w:pPr>
      <w:r w:rsidRPr="00D007F3">
        <w:rPr>
          <w:highlight w:val="green"/>
        </w:rPr>
        <w:t xml:space="preserve">RAN4 </w:t>
      </w:r>
      <w:r w:rsidRPr="00D007F3">
        <w:rPr>
          <w:highlight w:val="green"/>
        </w:rPr>
        <w:t xml:space="preserve">made the </w:t>
      </w:r>
      <w:r w:rsidRPr="00D007F3">
        <w:rPr>
          <w:highlight w:val="green"/>
        </w:rPr>
        <w:t>agree</w:t>
      </w:r>
      <w:r w:rsidRPr="00D007F3">
        <w:rPr>
          <w:highlight w:val="green"/>
        </w:rPr>
        <w:t xml:space="preserve">ment as below: </w:t>
      </w:r>
      <w:r w:rsidRPr="00D007F3">
        <w:rPr>
          <w:highlight w:val="green"/>
        </w:rPr>
        <w:t xml:space="preserve"> </w:t>
      </w:r>
    </w:p>
    <w:tbl>
      <w:tblPr>
        <w:tblStyle w:val="TableGrid"/>
        <w:tblW w:w="0" w:type="auto"/>
        <w:tblInd w:w="1500" w:type="dxa"/>
        <w:tblLook w:val="04A0" w:firstRow="1" w:lastRow="0" w:firstColumn="1" w:lastColumn="0" w:noHBand="0" w:noVBand="1"/>
      </w:tblPr>
      <w:tblGrid>
        <w:gridCol w:w="8131"/>
      </w:tblGrid>
      <w:tr w:rsidR="00D007F3" w:rsidRPr="00D007F3" w14:paraId="2E5A5DBB" w14:textId="77777777" w:rsidTr="000633D4">
        <w:tc>
          <w:tcPr>
            <w:tcW w:w="8131" w:type="dxa"/>
          </w:tcPr>
          <w:p w14:paraId="479E3621" w14:textId="3A6C78F5" w:rsidR="00D007F3" w:rsidRPr="00D007F3" w:rsidRDefault="00D007F3" w:rsidP="00097D27">
            <w:pPr>
              <w:pStyle w:val="ListParagraph"/>
              <w:numPr>
                <w:ilvl w:val="1"/>
                <w:numId w:val="20"/>
              </w:numPr>
              <w:overflowPunct/>
              <w:autoSpaceDE/>
              <w:autoSpaceDN/>
              <w:adjustRightInd/>
              <w:spacing w:after="120" w:line="259" w:lineRule="auto"/>
              <w:ind w:left="420" w:firstLineChars="0"/>
              <w:textAlignment w:val="auto"/>
              <w:rPr>
                <w:highlight w:val="green"/>
              </w:rPr>
            </w:pPr>
            <w:r w:rsidRPr="00D007F3">
              <w:rPr>
                <w:highlight w:val="green"/>
              </w:rPr>
              <w:t>Reuse Rel-17 IE highSpeedMeasFlagFR2-r17 in SIB to inform UE whether to apply the enhanced RRM requirements for inter-frequency measurement for FR2 HST in idle</w:t>
            </w:r>
            <w:r w:rsidR="00892582" w:rsidRPr="00892582">
              <w:rPr>
                <w:highlight w:val="yellow"/>
              </w:rPr>
              <w:t>/inactive</w:t>
            </w:r>
            <w:r w:rsidRPr="00D007F3">
              <w:rPr>
                <w:highlight w:val="green"/>
              </w:rPr>
              <w:t xml:space="preserve"> mode.</w:t>
            </w:r>
          </w:p>
          <w:p w14:paraId="76BC3C18" w14:textId="1B8F682E" w:rsidR="00D007F3" w:rsidRPr="00D007F3" w:rsidRDefault="00D007F3" w:rsidP="00097D27">
            <w:pPr>
              <w:pStyle w:val="ListParagraph"/>
              <w:numPr>
                <w:ilvl w:val="1"/>
                <w:numId w:val="20"/>
              </w:numPr>
              <w:overflowPunct/>
              <w:autoSpaceDE/>
              <w:autoSpaceDN/>
              <w:adjustRightInd/>
              <w:spacing w:after="120" w:line="259" w:lineRule="auto"/>
              <w:ind w:left="420" w:firstLineChars="0"/>
              <w:textAlignment w:val="auto"/>
              <w:rPr>
                <w:highlight w:val="green"/>
              </w:rPr>
            </w:pPr>
            <w:r w:rsidRPr="00D007F3">
              <w:rPr>
                <w:highlight w:val="green"/>
              </w:rPr>
              <w:t xml:space="preserve">Reuse Rel-17 </w:t>
            </w:r>
            <w:proofErr w:type="spellStart"/>
            <w:r w:rsidRPr="00D007F3">
              <w:rPr>
                <w:highlight w:val="green"/>
              </w:rPr>
              <w:t>signaling</w:t>
            </w:r>
            <w:proofErr w:type="spellEnd"/>
            <w:r w:rsidRPr="00D007F3">
              <w:rPr>
                <w:highlight w:val="green"/>
              </w:rPr>
              <w:t xml:space="preserve"> highSpeedMeasFlagFR2 to inform UE whether to apply the enhanced RRM requirements for inter-frequency measurement for FR2 HST in Connected mode.</w:t>
            </w:r>
          </w:p>
        </w:tc>
      </w:tr>
    </w:tbl>
    <w:p w14:paraId="470E39E0" w14:textId="525DF500" w:rsidR="008F0FE3" w:rsidRDefault="008F0FE3" w:rsidP="008F0FE3">
      <w:pPr>
        <w:spacing w:after="120"/>
      </w:pPr>
    </w:p>
    <w:p w14:paraId="798CE2B4" w14:textId="2C575A3D" w:rsidR="00892582" w:rsidRDefault="00892582" w:rsidP="008F0FE3">
      <w:pPr>
        <w:spacing w:after="120"/>
      </w:pPr>
      <w:r>
        <w:t xml:space="preserve">Chair: the requirement in idle mode can be applied to inactive mode will be double checked before sending LS to RAN2 in this meeting. </w:t>
      </w:r>
    </w:p>
    <w:p w14:paraId="62E82094" w14:textId="77777777" w:rsidR="000633D4" w:rsidRPr="00D007F3" w:rsidRDefault="000633D4" w:rsidP="00D007F3">
      <w:pPr>
        <w:spacing w:after="120"/>
      </w:pPr>
    </w:p>
    <w:p w14:paraId="0DFA5726" w14:textId="3F35EC5A" w:rsidR="00957A5A" w:rsidRPr="00D717A8" w:rsidRDefault="00957A5A" w:rsidP="00957A5A">
      <w:pPr>
        <w:pStyle w:val="ListParagraph"/>
        <w:numPr>
          <w:ilvl w:val="0"/>
          <w:numId w:val="42"/>
        </w:numPr>
        <w:spacing w:after="120"/>
        <w:ind w:firstLineChars="0"/>
        <w:rPr>
          <w:rFonts w:ascii="Arial" w:hAnsi="Arial" w:cs="Arial"/>
        </w:rPr>
      </w:pPr>
      <w:r w:rsidRPr="00D717A8">
        <w:rPr>
          <w:rFonts w:ascii="Arial" w:hAnsi="Arial" w:cs="Arial"/>
        </w:rPr>
        <w:t>For CA enhancement</w:t>
      </w:r>
    </w:p>
    <w:p w14:paraId="57EE1077" w14:textId="77777777" w:rsidR="00957A5A" w:rsidRDefault="00957A5A" w:rsidP="00957A5A">
      <w:pPr>
        <w:pStyle w:val="ListParagraph"/>
        <w:numPr>
          <w:ilvl w:val="0"/>
          <w:numId w:val="43"/>
        </w:numPr>
        <w:spacing w:after="120"/>
        <w:ind w:firstLineChars="0"/>
        <w:rPr>
          <w:rFonts w:ascii="Arial" w:hAnsi="Arial" w:cs="Arial"/>
        </w:rPr>
      </w:pPr>
      <w:r w:rsidRPr="00264F43">
        <w:rPr>
          <w:rFonts w:ascii="Arial" w:hAnsi="Arial" w:cs="Arial"/>
        </w:rPr>
        <w:t>Intra-frequency measurement on SCC</w:t>
      </w:r>
    </w:p>
    <w:p w14:paraId="62FA7FE4" w14:textId="77777777" w:rsidR="00957A5A" w:rsidRPr="00C65D25" w:rsidRDefault="00957A5A" w:rsidP="00957A5A">
      <w:pPr>
        <w:pStyle w:val="ListParagraph"/>
        <w:numPr>
          <w:ilvl w:val="0"/>
          <w:numId w:val="44"/>
        </w:numPr>
        <w:spacing w:after="120"/>
        <w:ind w:firstLineChars="0"/>
        <w:rPr>
          <w:rFonts w:ascii="Arial" w:hAnsi="Arial" w:cs="Arial"/>
        </w:rPr>
      </w:pPr>
      <w:r w:rsidRPr="00C65D25">
        <w:rPr>
          <w:rFonts w:ascii="Arial" w:hAnsi="Arial" w:cs="Arial"/>
        </w:rPr>
        <w:t>RAN4 agrees that</w:t>
      </w:r>
    </w:p>
    <w:tbl>
      <w:tblPr>
        <w:tblStyle w:val="TableGrid"/>
        <w:tblW w:w="0" w:type="auto"/>
        <w:tblInd w:w="1500" w:type="dxa"/>
        <w:tblLook w:val="04A0" w:firstRow="1" w:lastRow="0" w:firstColumn="1" w:lastColumn="0" w:noHBand="0" w:noVBand="1"/>
      </w:tblPr>
      <w:tblGrid>
        <w:gridCol w:w="8131"/>
      </w:tblGrid>
      <w:tr w:rsidR="00957A5A" w14:paraId="61C728CD" w14:textId="77777777" w:rsidTr="00097D27">
        <w:tc>
          <w:tcPr>
            <w:tcW w:w="9617" w:type="dxa"/>
          </w:tcPr>
          <w:p w14:paraId="3F0945CA" w14:textId="77777777" w:rsidR="00957A5A" w:rsidRPr="00C65D25" w:rsidRDefault="00957A5A" w:rsidP="00097D27">
            <w:pPr>
              <w:pStyle w:val="ListParagraph"/>
              <w:numPr>
                <w:ilvl w:val="1"/>
                <w:numId w:val="20"/>
              </w:numPr>
              <w:ind w:left="420" w:firstLineChars="0"/>
            </w:pPr>
            <w:r w:rsidRPr="00C65D25">
              <w:rPr>
                <w:rFonts w:ascii="Arial" w:hAnsi="Arial" w:cs="Arial"/>
              </w:rPr>
              <w:t xml:space="preserve">Reuse Rel-17 </w:t>
            </w:r>
            <w:proofErr w:type="spellStart"/>
            <w:r w:rsidRPr="00C65D25">
              <w:rPr>
                <w:rFonts w:ascii="Arial" w:hAnsi="Arial" w:cs="Arial"/>
              </w:rPr>
              <w:t>signaling</w:t>
            </w:r>
            <w:proofErr w:type="spellEnd"/>
            <w:r w:rsidRPr="00C65D25">
              <w:rPr>
                <w:rFonts w:ascii="Arial" w:hAnsi="Arial" w:cs="Arial"/>
              </w:rPr>
              <w:t xml:space="preserve"> highSpeedMeasFlagFR2 to inform UE whether to apply the enhanced RRM requirements for intra-frequency measurement on SCC for FR2 HST in Connected mode. </w:t>
            </w:r>
          </w:p>
        </w:tc>
      </w:tr>
    </w:tbl>
    <w:p w14:paraId="3075392F" w14:textId="333BB086" w:rsidR="00957A5A" w:rsidRDefault="00957A5A" w:rsidP="00957A5A">
      <w:pPr>
        <w:pStyle w:val="ListParagraph"/>
        <w:numPr>
          <w:ilvl w:val="0"/>
          <w:numId w:val="44"/>
        </w:numPr>
        <w:spacing w:after="120"/>
        <w:ind w:firstLineChars="0"/>
        <w:jc w:val="both"/>
        <w:rPr>
          <w:rFonts w:ascii="Arial" w:hAnsi="Arial" w:cs="Arial"/>
        </w:rPr>
      </w:pPr>
      <w:ins w:id="7" w:author="Dan Liu/Advanced Solution Research Lab /SRC-Beijing/Engineer/Samsung Electronics" w:date="2023-10-12T00:23:00Z">
        <w:r>
          <w:rPr>
            <w:rFonts w:ascii="Arial" w:hAnsi="Arial" w:cs="Arial"/>
          </w:rPr>
          <w:t>[</w:t>
        </w:r>
      </w:ins>
      <w:r>
        <w:rPr>
          <w:rFonts w:ascii="Arial" w:hAnsi="Arial" w:cs="Arial"/>
        </w:rPr>
        <w:t xml:space="preserve">RAN4 </w:t>
      </w:r>
      <w:r w:rsidRPr="009E53CB">
        <w:rPr>
          <w:rFonts w:ascii="Arial" w:hAnsi="Arial" w:cs="Arial"/>
        </w:rPr>
        <w:t xml:space="preserve">notices that the IE </w:t>
      </w:r>
      <w:r w:rsidRPr="006611A8">
        <w:rPr>
          <w:rFonts w:ascii="Arial" w:hAnsi="Arial" w:cs="Arial"/>
        </w:rPr>
        <w:t>highSpeedMeasFlagFR2-r17</w:t>
      </w:r>
      <w:r w:rsidRPr="009E53CB">
        <w:rPr>
          <w:rFonts w:ascii="Arial" w:hAnsi="Arial" w:cs="Arial"/>
        </w:rPr>
        <w:t xml:space="preserve"> is signalled per serving cell basis in both </w:t>
      </w:r>
      <w:proofErr w:type="spellStart"/>
      <w:r w:rsidRPr="009E53CB">
        <w:rPr>
          <w:rFonts w:ascii="Arial" w:hAnsi="Arial" w:cs="Arial"/>
        </w:rPr>
        <w:t>ServingCellConfigCommonSIB</w:t>
      </w:r>
      <w:proofErr w:type="spellEnd"/>
      <w:r w:rsidRPr="009E53CB">
        <w:rPr>
          <w:rFonts w:ascii="Arial" w:hAnsi="Arial" w:cs="Arial"/>
        </w:rPr>
        <w:t xml:space="preserve"> and </w:t>
      </w:r>
      <w:proofErr w:type="spellStart"/>
      <w:r w:rsidRPr="009E53CB">
        <w:rPr>
          <w:rFonts w:ascii="Arial" w:hAnsi="Arial" w:cs="Arial"/>
        </w:rPr>
        <w:t>ServingCellConfigCommon</w:t>
      </w:r>
      <w:proofErr w:type="spellEnd"/>
      <w:r w:rsidRPr="009E53CB">
        <w:rPr>
          <w:rFonts w:ascii="Arial" w:hAnsi="Arial" w:cs="Arial"/>
        </w:rPr>
        <w:t>, however the Rel-1</w:t>
      </w:r>
      <w:r>
        <w:rPr>
          <w:rFonts w:ascii="Arial" w:hAnsi="Arial" w:cs="Arial"/>
        </w:rPr>
        <w:t>7</w:t>
      </w:r>
      <w:r w:rsidRPr="009E53CB">
        <w:rPr>
          <w:rFonts w:ascii="Arial" w:hAnsi="Arial" w:cs="Arial"/>
        </w:rPr>
        <w:t xml:space="preserve"> HST </w:t>
      </w:r>
      <w:r>
        <w:rPr>
          <w:rFonts w:ascii="Arial" w:hAnsi="Arial" w:cs="Arial"/>
        </w:rPr>
        <w:t xml:space="preserve">FR2 </w:t>
      </w:r>
      <w:r w:rsidRPr="009E53CB">
        <w:rPr>
          <w:rFonts w:ascii="Arial" w:hAnsi="Arial" w:cs="Arial"/>
        </w:rPr>
        <w:t>WI only considers single carrier scenario</w:t>
      </w:r>
      <w:r w:rsidRPr="00CE1274">
        <w:rPr>
          <w:rFonts w:ascii="Arial" w:hAnsi="Arial" w:cs="Arial"/>
        </w:rPr>
        <w:t xml:space="preserve">. </w:t>
      </w:r>
      <w:r>
        <w:rPr>
          <w:rFonts w:ascii="Arial" w:hAnsi="Arial" w:cs="Arial"/>
        </w:rPr>
        <w:t>But since</w:t>
      </w:r>
      <w:r w:rsidRPr="00CE1274">
        <w:rPr>
          <w:rFonts w:ascii="Arial" w:hAnsi="Arial" w:cs="Arial"/>
        </w:rPr>
        <w:t xml:space="preserve"> for intra-band CA scenario in Rel-18 HST FR2, RAN4 agreed to reuse legacy Rel-17 requirements for NR intra-frequency measurement</w:t>
      </w:r>
      <w:r>
        <w:rPr>
          <w:rFonts w:ascii="Arial" w:hAnsi="Arial" w:cs="Arial"/>
        </w:rPr>
        <w:t xml:space="preserve">, </w:t>
      </w:r>
      <w:proofErr w:type="spellStart"/>
      <w:r>
        <w:rPr>
          <w:rFonts w:ascii="Arial" w:hAnsi="Arial" w:cs="Arial"/>
        </w:rPr>
        <w:t>i.e</w:t>
      </w:r>
      <w:proofErr w:type="spellEnd"/>
      <w:r>
        <w:rPr>
          <w:rFonts w:ascii="Arial" w:hAnsi="Arial" w:cs="Arial"/>
        </w:rPr>
        <w:t xml:space="preserve">, </w:t>
      </w:r>
      <w:proofErr w:type="spellStart"/>
      <w:r w:rsidRPr="00D43685">
        <w:rPr>
          <w:rFonts w:ascii="Arial" w:hAnsi="Arial" w:cs="Arial"/>
        </w:rPr>
        <w:t>PCell</w:t>
      </w:r>
      <w:proofErr w:type="spellEnd"/>
      <w:r w:rsidRPr="00D43685">
        <w:rPr>
          <w:rFonts w:ascii="Arial" w:hAnsi="Arial" w:cs="Arial"/>
        </w:rPr>
        <w:t xml:space="preserve"> requirements</w:t>
      </w:r>
      <w:r>
        <w:rPr>
          <w:rFonts w:ascii="Arial" w:hAnsi="Arial" w:cs="Arial"/>
        </w:rPr>
        <w:t>,</w:t>
      </w:r>
      <w:r w:rsidRPr="00CE1274">
        <w:rPr>
          <w:rFonts w:ascii="Arial" w:hAnsi="Arial" w:cs="Arial"/>
        </w:rPr>
        <w:t xml:space="preserve"> for Rel-18 FR2 HST UE supporting intra-band CA, it is RAN4 understanding that highSpeedMeasFlagFR2-r17 can be reused for the indication of application of enhanced RRM requirements for HST CA</w:t>
      </w:r>
      <w:r>
        <w:rPr>
          <w:rFonts w:ascii="Arial" w:hAnsi="Arial" w:cs="Arial"/>
        </w:rPr>
        <w:t xml:space="preserve"> based on UE new capability reports</w:t>
      </w:r>
      <w:r w:rsidRPr="00CE1274">
        <w:rPr>
          <w:rFonts w:ascii="Arial" w:hAnsi="Arial" w:cs="Arial"/>
        </w:rPr>
        <w:t xml:space="preserve">, </w:t>
      </w:r>
      <w:r w:rsidRPr="00CE1274">
        <w:rPr>
          <w:rFonts w:ascii="Arial" w:hAnsi="Arial" w:cs="Arial"/>
        </w:rPr>
        <w:lastRenderedPageBreak/>
        <w:t xml:space="preserve">and RAN4 agreed to reuse Rel-17 IE highSpeedMeasFlagFR2-r17 to support the enhanced RRM requirements for intra-frequency measurement on SCC in </w:t>
      </w:r>
      <w:r>
        <w:rPr>
          <w:rFonts w:ascii="Arial" w:hAnsi="Arial" w:cs="Arial"/>
        </w:rPr>
        <w:t>c</w:t>
      </w:r>
      <w:r w:rsidRPr="00CE1274">
        <w:rPr>
          <w:rFonts w:ascii="Arial" w:hAnsi="Arial" w:cs="Arial"/>
        </w:rPr>
        <w:t>onnected mode.</w:t>
      </w:r>
      <w:ins w:id="8" w:author="Dan Liu/Advanced Solution Research Lab /SRC-Beijing/Engineer/Samsung Electronics" w:date="2023-10-12T00:23:00Z">
        <w:r>
          <w:rPr>
            <w:rFonts w:ascii="Arial" w:hAnsi="Arial" w:cs="Arial"/>
          </w:rPr>
          <w:t>]</w:t>
        </w:r>
      </w:ins>
    </w:p>
    <w:p w14:paraId="13EFD741" w14:textId="77E70959" w:rsidR="00892582" w:rsidRDefault="00892582" w:rsidP="00892582">
      <w:pPr>
        <w:spacing w:after="120"/>
        <w:jc w:val="both"/>
        <w:rPr>
          <w:rFonts w:ascii="Arial" w:hAnsi="Arial" w:cs="Arial"/>
        </w:rPr>
      </w:pPr>
    </w:p>
    <w:p w14:paraId="1E14588A" w14:textId="77777777" w:rsidR="00892582" w:rsidRPr="00B3517D" w:rsidRDefault="00892582" w:rsidP="00892582">
      <w:pPr>
        <w:spacing w:after="120"/>
        <w:jc w:val="both"/>
      </w:pPr>
      <w:r w:rsidRPr="00892582">
        <w:rPr>
          <w:highlight w:val="green"/>
        </w:rPr>
        <w:t>RAN4 agreement (to be included in LS):</w:t>
      </w:r>
      <w:r w:rsidRPr="00B3517D">
        <w:t xml:space="preserve"> </w:t>
      </w:r>
    </w:p>
    <w:p w14:paraId="31F99F66" w14:textId="0CB719F8" w:rsidR="00892582" w:rsidRPr="00D007F3" w:rsidRDefault="00892582" w:rsidP="00892582">
      <w:pPr>
        <w:pStyle w:val="ListParagraph"/>
        <w:numPr>
          <w:ilvl w:val="0"/>
          <w:numId w:val="42"/>
        </w:numPr>
        <w:spacing w:after="120"/>
        <w:ind w:firstLineChars="0"/>
        <w:rPr>
          <w:highlight w:val="green"/>
        </w:rPr>
      </w:pPr>
      <w:r w:rsidRPr="00D007F3">
        <w:rPr>
          <w:highlight w:val="green"/>
        </w:rPr>
        <w:t>For Rel-18 int</w:t>
      </w:r>
      <w:r>
        <w:rPr>
          <w:highlight w:val="green"/>
        </w:rPr>
        <w:t>ra</w:t>
      </w:r>
      <w:r w:rsidRPr="00D007F3">
        <w:rPr>
          <w:highlight w:val="green"/>
        </w:rPr>
        <w:t xml:space="preserve">-frequency measurement </w:t>
      </w:r>
      <w:r>
        <w:rPr>
          <w:highlight w:val="green"/>
        </w:rPr>
        <w:t>on SCC</w:t>
      </w:r>
      <w:r w:rsidRPr="00D007F3">
        <w:rPr>
          <w:highlight w:val="green"/>
        </w:rPr>
        <w:t xml:space="preserve"> for FR2 HST</w:t>
      </w:r>
    </w:p>
    <w:p w14:paraId="24616A58" w14:textId="77777777" w:rsidR="00892582" w:rsidRPr="00D007F3" w:rsidRDefault="00892582" w:rsidP="00892582">
      <w:pPr>
        <w:pStyle w:val="ListParagraph"/>
        <w:numPr>
          <w:ilvl w:val="1"/>
          <w:numId w:val="42"/>
        </w:numPr>
        <w:spacing w:after="120"/>
        <w:ind w:firstLineChars="0"/>
        <w:rPr>
          <w:highlight w:val="green"/>
        </w:rPr>
      </w:pPr>
      <w:r w:rsidRPr="00D007F3">
        <w:rPr>
          <w:highlight w:val="green"/>
        </w:rPr>
        <w:t xml:space="preserve">RAN4 made the agreement as below:  </w:t>
      </w:r>
    </w:p>
    <w:tbl>
      <w:tblPr>
        <w:tblStyle w:val="TableGrid"/>
        <w:tblW w:w="0" w:type="auto"/>
        <w:tblInd w:w="1500" w:type="dxa"/>
        <w:tblLook w:val="04A0" w:firstRow="1" w:lastRow="0" w:firstColumn="1" w:lastColumn="0" w:noHBand="0" w:noVBand="1"/>
      </w:tblPr>
      <w:tblGrid>
        <w:gridCol w:w="8131"/>
      </w:tblGrid>
      <w:tr w:rsidR="00892582" w:rsidRPr="00892582" w14:paraId="66511E7A" w14:textId="77777777" w:rsidTr="00097D27">
        <w:tc>
          <w:tcPr>
            <w:tcW w:w="9617" w:type="dxa"/>
          </w:tcPr>
          <w:p w14:paraId="3730CDBA" w14:textId="77777777" w:rsidR="00892582" w:rsidRPr="00892582" w:rsidRDefault="00892582" w:rsidP="00097D27">
            <w:pPr>
              <w:pStyle w:val="ListParagraph"/>
              <w:numPr>
                <w:ilvl w:val="1"/>
                <w:numId w:val="20"/>
              </w:numPr>
              <w:ind w:left="420" w:firstLineChars="0"/>
              <w:rPr>
                <w:highlight w:val="green"/>
              </w:rPr>
            </w:pPr>
            <w:r w:rsidRPr="00892582">
              <w:rPr>
                <w:highlight w:val="green"/>
              </w:rPr>
              <w:t xml:space="preserve">Reuse Rel-17 </w:t>
            </w:r>
            <w:proofErr w:type="spellStart"/>
            <w:r w:rsidRPr="00892582">
              <w:rPr>
                <w:highlight w:val="green"/>
              </w:rPr>
              <w:t>signaling</w:t>
            </w:r>
            <w:proofErr w:type="spellEnd"/>
            <w:r w:rsidRPr="00892582">
              <w:rPr>
                <w:highlight w:val="green"/>
              </w:rPr>
              <w:t xml:space="preserve"> highSpeedMeasFlagFR2 to inform UE whether to apply the enhanced RRM requirements for intra-frequency measurement on SCC for FR2 HST in Connected mode. </w:t>
            </w:r>
          </w:p>
        </w:tc>
      </w:tr>
    </w:tbl>
    <w:p w14:paraId="755E8640" w14:textId="46514D3F" w:rsidR="00892582" w:rsidRDefault="00892582" w:rsidP="00892582">
      <w:pPr>
        <w:spacing w:after="120"/>
        <w:jc w:val="both"/>
        <w:rPr>
          <w:rFonts w:ascii="Arial" w:hAnsi="Arial" w:cs="Arial"/>
        </w:rPr>
      </w:pPr>
    </w:p>
    <w:p w14:paraId="380D3770" w14:textId="77777777" w:rsidR="00892582" w:rsidRPr="00892582" w:rsidRDefault="00892582" w:rsidP="00892582">
      <w:pPr>
        <w:spacing w:after="120"/>
        <w:jc w:val="both"/>
        <w:rPr>
          <w:rFonts w:ascii="Arial" w:hAnsi="Arial" w:cs="Arial"/>
        </w:rPr>
      </w:pPr>
    </w:p>
    <w:p w14:paraId="1C1F8B74" w14:textId="77777777" w:rsidR="00957A5A" w:rsidRPr="00223FBF" w:rsidDel="008807C0" w:rsidRDefault="00957A5A" w:rsidP="00957A5A">
      <w:pPr>
        <w:numPr>
          <w:ilvl w:val="0"/>
          <w:numId w:val="43"/>
        </w:numPr>
        <w:overflowPunct w:val="0"/>
        <w:autoSpaceDE w:val="0"/>
        <w:autoSpaceDN w:val="0"/>
        <w:adjustRightInd w:val="0"/>
        <w:spacing w:after="120"/>
        <w:textAlignment w:val="baseline"/>
        <w:rPr>
          <w:del w:id="9" w:author="Dan Liu/Advanced Solution Research Lab /SRC-Beijing/Engineer/Samsung Electronics" w:date="2023-10-12T00:31:00Z"/>
          <w:rFonts w:ascii="Arial" w:eastAsia="MS Mincho" w:hAnsi="Arial" w:cs="Arial"/>
        </w:rPr>
      </w:pPr>
      <w:del w:id="10" w:author="Dan Liu/Advanced Solution Research Lab /SRC-Beijing/Engineer/Samsung Electronics" w:date="2023-10-12T00:31:00Z">
        <w:r w:rsidRPr="00223FBF" w:rsidDel="008807C0">
          <w:rPr>
            <w:rFonts w:ascii="Arial" w:eastAsia="MS Mincho" w:hAnsi="Arial" w:cs="Arial"/>
          </w:rPr>
          <w:delText>Inter-frequency measurement on SCC</w:delText>
        </w:r>
      </w:del>
    </w:p>
    <w:p w14:paraId="0135B0A5" w14:textId="77777777" w:rsidR="00957A5A" w:rsidRPr="00223FBF" w:rsidDel="008807C0" w:rsidRDefault="00957A5A" w:rsidP="00957A5A">
      <w:pPr>
        <w:numPr>
          <w:ilvl w:val="0"/>
          <w:numId w:val="44"/>
        </w:numPr>
        <w:overflowPunct w:val="0"/>
        <w:autoSpaceDE w:val="0"/>
        <w:autoSpaceDN w:val="0"/>
        <w:adjustRightInd w:val="0"/>
        <w:spacing w:after="120"/>
        <w:jc w:val="both"/>
        <w:textAlignment w:val="baseline"/>
        <w:rPr>
          <w:del w:id="11" w:author="Dan Liu/Advanced Solution Research Lab /SRC-Beijing/Engineer/Samsung Electronics" w:date="2023-10-12T00:31:00Z"/>
          <w:rFonts w:ascii="Arial" w:eastAsiaTheme="minorEastAsia" w:hAnsi="Arial" w:cs="Arial"/>
        </w:rPr>
      </w:pPr>
      <w:del w:id="12" w:author="Dan Liu/Advanced Solution Research Lab /SRC-Beijing/Engineer/Samsung Electronics" w:date="2023-10-12T00:31:00Z">
        <w:r w:rsidRPr="00223FBF" w:rsidDel="008807C0">
          <w:rPr>
            <w:rFonts w:ascii="Arial" w:eastAsiaTheme="minorEastAsia" w:hAnsi="Arial" w:cs="Arial" w:hint="eastAsia"/>
          </w:rPr>
          <w:delText>N</w:delText>
        </w:r>
        <w:r w:rsidRPr="00223FBF" w:rsidDel="008807C0">
          <w:rPr>
            <w:rFonts w:ascii="Arial" w:eastAsiaTheme="minorEastAsia" w:hAnsi="Arial" w:cs="Arial"/>
          </w:rPr>
          <w:delText xml:space="preserve">o agreements on network flag signalling for inter-frequency measurement on SCC from RAN4 perspective in Rel-18 HST FR2 WI. RAN4 agrees that </w:delText>
        </w:r>
      </w:del>
    </w:p>
    <w:tbl>
      <w:tblPr>
        <w:tblStyle w:val="1"/>
        <w:tblW w:w="0" w:type="auto"/>
        <w:tblInd w:w="1500" w:type="dxa"/>
        <w:tblLook w:val="04A0" w:firstRow="1" w:lastRow="0" w:firstColumn="1" w:lastColumn="0" w:noHBand="0" w:noVBand="1"/>
      </w:tblPr>
      <w:tblGrid>
        <w:gridCol w:w="8131"/>
      </w:tblGrid>
      <w:tr w:rsidR="00957A5A" w:rsidRPr="00223FBF" w:rsidDel="008807C0" w14:paraId="700BCA04" w14:textId="77777777" w:rsidTr="00097D27">
        <w:trPr>
          <w:del w:id="13" w:author="Dan Liu/Advanced Solution Research Lab /SRC-Beijing/Engineer/Samsung Electronics" w:date="2023-10-12T00:31:00Z"/>
        </w:trPr>
        <w:tc>
          <w:tcPr>
            <w:tcW w:w="9617" w:type="dxa"/>
          </w:tcPr>
          <w:p w14:paraId="03C652B5" w14:textId="77777777" w:rsidR="00957A5A" w:rsidRPr="00223FBF" w:rsidDel="008807C0" w:rsidRDefault="00957A5A" w:rsidP="00097D27">
            <w:pPr>
              <w:numPr>
                <w:ilvl w:val="1"/>
                <w:numId w:val="20"/>
              </w:numPr>
              <w:spacing w:after="120" w:line="259" w:lineRule="auto"/>
              <w:ind w:left="420"/>
              <w:jc w:val="both"/>
              <w:rPr>
                <w:del w:id="14" w:author="Dan Liu/Advanced Solution Research Lab /SRC-Beijing/Engineer/Samsung Electronics" w:date="2023-10-12T00:31:00Z"/>
                <w:rFonts w:ascii="Arial" w:eastAsia="MS Mincho" w:hAnsi="Arial" w:cs="Arial"/>
                <w:sz w:val="20"/>
                <w:szCs w:val="20"/>
              </w:rPr>
            </w:pPr>
            <w:del w:id="15" w:author="Dan Liu/Advanced Solution Research Lab /SRC-Beijing/Engineer/Samsung Electronics" w:date="2023-10-12T00:31:00Z">
              <w:r w:rsidRPr="00223FBF" w:rsidDel="008807C0">
                <w:rPr>
                  <w:rFonts w:ascii="Arial" w:eastAsia="MS Mincho" w:hAnsi="Arial" w:cs="Arial"/>
                  <w:sz w:val="20"/>
                  <w:szCs w:val="20"/>
                </w:rPr>
                <w:delText xml:space="preserve">A single per-UE capability is introduced for FR2 HST CA and inter-frequency measurement enhancement: </w:delText>
              </w:r>
            </w:del>
          </w:p>
          <w:p w14:paraId="6A5F9609" w14:textId="77777777" w:rsidR="00957A5A" w:rsidRPr="00223FBF" w:rsidDel="008807C0" w:rsidRDefault="00957A5A" w:rsidP="00097D27">
            <w:pPr>
              <w:numPr>
                <w:ilvl w:val="2"/>
                <w:numId w:val="20"/>
              </w:numPr>
              <w:spacing w:after="120" w:line="259" w:lineRule="auto"/>
              <w:rPr>
                <w:del w:id="16" w:author="Dan Liu/Advanced Solution Research Lab /SRC-Beijing/Engineer/Samsung Electronics" w:date="2023-10-12T00:31:00Z"/>
                <w:rFonts w:eastAsia="MS Mincho"/>
                <w:sz w:val="20"/>
              </w:rPr>
            </w:pPr>
            <w:del w:id="17" w:author="Dan Liu/Advanced Solution Research Lab /SRC-Beijing/Engineer/Samsung Electronics" w:date="2023-10-12T00:31:00Z">
              <w:r w:rsidRPr="00223FBF" w:rsidDel="008807C0">
                <w:rPr>
                  <w:rFonts w:ascii="Arial" w:eastAsia="MS Mincho" w:hAnsi="Arial" w:cs="Arial"/>
                  <w:sz w:val="20"/>
                  <w:szCs w:val="20"/>
                </w:rPr>
                <w:delText>[measurementEnhancementCAInterFreqFR2-r18] indicates whether the FR2 PC6 UE supports the enhanced RRM requirements for carrier aggregation as specified in TS 38.133 and the UE supports the enhanced RRM requirements for inter-frequency measurements in connected and idle mode as specified in TS 38.133.</w:delText>
              </w:r>
            </w:del>
          </w:p>
        </w:tc>
      </w:tr>
    </w:tbl>
    <w:p w14:paraId="0F51E7E1" w14:textId="77777777" w:rsidR="00957A5A" w:rsidRPr="00853A28" w:rsidRDefault="00957A5A" w:rsidP="00957A5A">
      <w:pPr>
        <w:pStyle w:val="ListParagraph"/>
        <w:numPr>
          <w:ilvl w:val="0"/>
          <w:numId w:val="44"/>
        </w:numPr>
        <w:spacing w:after="120"/>
        <w:ind w:firstLineChars="0"/>
        <w:jc w:val="both"/>
        <w:rPr>
          <w:rFonts w:ascii="Arial" w:eastAsiaTheme="minorEastAsia" w:hAnsi="Arial" w:cs="Arial"/>
        </w:rPr>
      </w:pPr>
      <w:del w:id="18" w:author="Dan Liu/Advanced Solution Research Lab /SRC-Beijing/Engineer/Samsung Electronics" w:date="2023-10-12T00:31:00Z">
        <w:r w:rsidRPr="00223FBF" w:rsidDel="008807C0">
          <w:rPr>
            <w:rFonts w:ascii="Arial" w:hAnsi="Arial" w:cs="Arial" w:hint="eastAsia"/>
          </w:rPr>
          <w:delText>I</w:delText>
        </w:r>
        <w:r w:rsidRPr="00223FBF" w:rsidDel="008807C0">
          <w:rPr>
            <w:rFonts w:ascii="Arial" w:hAnsi="Arial" w:cs="Arial"/>
          </w:rPr>
          <w:delText>t is RAN4 understanding that CA configuration will be configured when SCells are configured by using IE ServingCellConfigCommon. Based on the new UE capability reports, NW to use Rel-17 signalling highSpeedMeasFlagFR2-r17 to support enhanced inter-frequency measurement in idle/connected mode, and also to use highSpeedMeasFlagFR2-r17 to support enhanced measurement on SCC. RAN4 agreed to combine new per-UE capability and IE signalling highSpeedMeasFlagFR2-r17 to support enhanced RRM requirements for inter-frequency measurement on SCC in connected mode.</w:delText>
        </w:r>
      </w:del>
    </w:p>
    <w:p w14:paraId="54394FEB" w14:textId="77777777" w:rsidR="00957A5A" w:rsidRDefault="00957A5A" w:rsidP="00957A5A">
      <w:pPr>
        <w:spacing w:after="120"/>
        <w:jc w:val="both"/>
        <w:rPr>
          <w:rFonts w:ascii="Arial" w:eastAsia="MS Mincho" w:hAnsi="Arial" w:cs="Arial"/>
        </w:rPr>
      </w:pPr>
      <w:r w:rsidRPr="00E2585B">
        <w:rPr>
          <w:rFonts w:ascii="Arial" w:eastAsia="MS Mincho" w:hAnsi="Arial" w:cs="Arial"/>
        </w:rPr>
        <w:t xml:space="preserve">RAN4 </w:t>
      </w:r>
      <w:r w:rsidRPr="00DF15C9">
        <w:rPr>
          <w:rFonts w:ascii="Arial" w:hAnsi="Arial" w:cs="Arial"/>
        </w:rPr>
        <w:t>respectfully</w:t>
      </w:r>
      <w:r w:rsidRPr="00E2585B">
        <w:rPr>
          <w:rFonts w:ascii="Arial" w:eastAsia="MS Mincho" w:hAnsi="Arial" w:cs="Arial"/>
        </w:rPr>
        <w:t xml:space="preserve"> asks RAN2 to </w:t>
      </w:r>
    </w:p>
    <w:p w14:paraId="35BBD884" w14:textId="77777777" w:rsidR="00957A5A" w:rsidRPr="00DB233F" w:rsidRDefault="00957A5A" w:rsidP="00957A5A">
      <w:pPr>
        <w:pStyle w:val="ListParagraph"/>
        <w:numPr>
          <w:ilvl w:val="0"/>
          <w:numId w:val="42"/>
        </w:numPr>
        <w:spacing w:after="120"/>
        <w:ind w:firstLineChars="0"/>
        <w:rPr>
          <w:rFonts w:ascii="Arial" w:hAnsi="Arial" w:cs="Arial"/>
        </w:rPr>
      </w:pPr>
      <w:ins w:id="19" w:author="Dan Liu/Advanced Solution Research Lab /SRC-Beijing/Engineer/Samsung Electronics" w:date="2023-10-12T00:23:00Z">
        <w:r w:rsidRPr="004D3976">
          <w:rPr>
            <w:rFonts w:ascii="Arial" w:hAnsi="Arial" w:cs="Arial"/>
          </w:rPr>
          <w:t>check if there is any change in RAN2 spec</w:t>
        </w:r>
        <w:r>
          <w:rPr>
            <w:rFonts w:ascii="Arial" w:hAnsi="Arial" w:cs="Arial"/>
          </w:rPr>
          <w:t>.</w:t>
        </w:r>
      </w:ins>
    </w:p>
    <w:p w14:paraId="026E1A3F" w14:textId="77777777" w:rsidR="00957A5A" w:rsidRPr="00E2585B" w:rsidRDefault="00957A5A" w:rsidP="00957A5A">
      <w:pPr>
        <w:pStyle w:val="ListParagraph"/>
        <w:numPr>
          <w:ilvl w:val="0"/>
          <w:numId w:val="42"/>
        </w:numPr>
        <w:spacing w:after="120"/>
        <w:ind w:firstLineChars="0"/>
        <w:rPr>
          <w:rFonts w:ascii="Arial" w:hAnsi="Arial" w:cs="Arial"/>
        </w:rPr>
      </w:pPr>
      <w:r w:rsidRPr="00E2585B">
        <w:rPr>
          <w:rFonts w:ascii="Arial" w:hAnsi="Arial" w:cs="Arial"/>
        </w:rPr>
        <w:t>take the above information into account and design the corresponding network assistance signalling and UE capability signalling to support the enhanced RRM requirements for Rel-1</w:t>
      </w:r>
      <w:r>
        <w:rPr>
          <w:rFonts w:ascii="Arial" w:hAnsi="Arial" w:cs="Arial"/>
        </w:rPr>
        <w:t>8</w:t>
      </w:r>
      <w:r w:rsidRPr="00E2585B">
        <w:rPr>
          <w:rFonts w:ascii="Arial" w:hAnsi="Arial" w:cs="Arial"/>
        </w:rPr>
        <w:t xml:space="preserve"> NR FR</w:t>
      </w:r>
      <w:r>
        <w:rPr>
          <w:rFonts w:ascii="Arial" w:hAnsi="Arial" w:cs="Arial"/>
        </w:rPr>
        <w:t>2</w:t>
      </w:r>
      <w:r w:rsidRPr="00E2585B">
        <w:rPr>
          <w:rFonts w:ascii="Arial" w:hAnsi="Arial" w:cs="Arial"/>
        </w:rPr>
        <w:t xml:space="preserve"> HST.</w:t>
      </w:r>
    </w:p>
    <w:p w14:paraId="3BF8AA95" w14:textId="77777777" w:rsidR="0045503A" w:rsidRPr="0045503A" w:rsidRDefault="0045503A" w:rsidP="0045503A">
      <w:pPr>
        <w:spacing w:after="120"/>
        <w:rPr>
          <w:rFonts w:ascii="Arial" w:hAnsi="Arial" w:cs="Arial"/>
        </w:rPr>
      </w:pPr>
    </w:p>
    <w:p w14:paraId="4DB4E6FA" w14:textId="77777777" w:rsidR="0045503A" w:rsidRPr="0045503A" w:rsidRDefault="0045503A" w:rsidP="0045503A">
      <w:pPr>
        <w:spacing w:after="120"/>
        <w:rPr>
          <w:rFonts w:ascii="Arial" w:hAnsi="Arial" w:cs="Arial"/>
          <w:b/>
        </w:rPr>
      </w:pPr>
      <w:r w:rsidRPr="0045503A">
        <w:rPr>
          <w:rFonts w:ascii="Arial" w:hAnsi="Arial" w:cs="Arial"/>
          <w:b/>
        </w:rPr>
        <w:t>2. Actions:</w:t>
      </w:r>
    </w:p>
    <w:p w14:paraId="300DDE49" w14:textId="77777777" w:rsidR="0045503A" w:rsidRPr="0045503A" w:rsidRDefault="0045503A" w:rsidP="0045503A">
      <w:pPr>
        <w:spacing w:after="120"/>
        <w:rPr>
          <w:rFonts w:ascii="Arial" w:hAnsi="Arial" w:cs="Arial"/>
          <w:b/>
        </w:rPr>
      </w:pPr>
      <w:r w:rsidRPr="0045503A">
        <w:rPr>
          <w:rFonts w:ascii="Arial" w:hAnsi="Arial" w:cs="Arial"/>
          <w:b/>
        </w:rPr>
        <w:t>To RAN2 group:</w:t>
      </w:r>
    </w:p>
    <w:p w14:paraId="1F156BB7" w14:textId="77777777" w:rsidR="0045503A" w:rsidRPr="0045503A" w:rsidRDefault="0045503A" w:rsidP="0045503A">
      <w:pPr>
        <w:spacing w:after="120"/>
        <w:rPr>
          <w:rFonts w:ascii="Arial" w:hAnsi="Arial" w:cs="Arial"/>
          <w:b/>
        </w:rPr>
      </w:pPr>
      <w:ins w:id="20" w:author="Dan Liu/Advanced Solution Research Lab /SRC-Beijing/Engineer/Samsung Electronics" w:date="2023-10-12T00:24:00Z">
        <w:r w:rsidRPr="0045503A">
          <w:rPr>
            <w:rFonts w:ascii="Arial" w:hAnsi="Arial" w:cs="Arial"/>
            <w:b/>
          </w:rPr>
          <w:t xml:space="preserve">ACTION1: </w:t>
        </w:r>
        <w:r w:rsidRPr="0045503A">
          <w:rPr>
            <w:rFonts w:ascii="Arial" w:hAnsi="Arial" w:cs="Arial"/>
          </w:rPr>
          <w:t>RAN4 respectfully asks RAN2 to check if there is any change in RAN2 spec.</w:t>
        </w:r>
      </w:ins>
    </w:p>
    <w:p w14:paraId="13D2131D" w14:textId="77777777" w:rsidR="0045503A" w:rsidRPr="0045503A" w:rsidRDefault="0045503A" w:rsidP="0045503A">
      <w:pPr>
        <w:spacing w:after="120"/>
        <w:rPr>
          <w:rFonts w:ascii="Arial" w:hAnsi="Arial" w:cs="Arial"/>
          <w:b/>
        </w:rPr>
      </w:pPr>
      <w:r w:rsidRPr="0045503A">
        <w:rPr>
          <w:rFonts w:ascii="Arial" w:hAnsi="Arial" w:cs="Arial"/>
          <w:b/>
        </w:rPr>
        <w:t xml:space="preserve">ACTION2: </w:t>
      </w:r>
      <w:r w:rsidRPr="0045503A">
        <w:rPr>
          <w:rFonts w:ascii="Arial" w:hAnsi="Arial" w:cs="Arial"/>
        </w:rPr>
        <w:t>RAN4 respectfully asks RAN2 to take the above information into account and design the corresponding network assistance signalling to support the enhanced RRM requirements for Rel-18 NR FR2 HST.</w:t>
      </w:r>
    </w:p>
    <w:p w14:paraId="54F191A4" w14:textId="1F733DB8" w:rsidR="00957A5A" w:rsidRDefault="00957A5A" w:rsidP="00957A5A">
      <w:pPr>
        <w:spacing w:after="120"/>
        <w:rPr>
          <w:rFonts w:ascii="Arial" w:hAnsi="Arial" w:cs="Arial"/>
        </w:rPr>
      </w:pPr>
    </w:p>
    <w:p w14:paraId="23137192" w14:textId="77777777" w:rsidR="0045503A" w:rsidRDefault="0045503A" w:rsidP="00957A5A">
      <w:pPr>
        <w:spacing w:after="120"/>
        <w:rPr>
          <w:rFonts w:ascii="Arial" w:hAnsi="Arial" w:cs="Arial"/>
        </w:rPr>
      </w:pPr>
    </w:p>
    <w:p w14:paraId="29082CE3" w14:textId="77777777" w:rsidR="00892582" w:rsidRPr="00B3517D" w:rsidRDefault="00892582" w:rsidP="00892582">
      <w:pPr>
        <w:spacing w:after="120"/>
        <w:jc w:val="both"/>
      </w:pPr>
      <w:r w:rsidRPr="00892582">
        <w:rPr>
          <w:highlight w:val="green"/>
        </w:rPr>
        <w:t>RAN4 agreement (to be included in LS):</w:t>
      </w:r>
      <w:r w:rsidRPr="00B3517D">
        <w:t xml:space="preserve"> </w:t>
      </w:r>
    </w:p>
    <w:p w14:paraId="58F0416B" w14:textId="77777777" w:rsidR="00892582" w:rsidRPr="00144D2C" w:rsidRDefault="00892582" w:rsidP="00892582">
      <w:pPr>
        <w:spacing w:after="120"/>
        <w:rPr>
          <w:rFonts w:ascii="Arial" w:hAnsi="Arial" w:cs="Arial"/>
          <w:b/>
          <w:highlight w:val="green"/>
        </w:rPr>
      </w:pPr>
      <w:r w:rsidRPr="00144D2C">
        <w:rPr>
          <w:rFonts w:ascii="Arial" w:hAnsi="Arial" w:cs="Arial"/>
          <w:b/>
          <w:highlight w:val="green"/>
        </w:rPr>
        <w:t>To RAN2 group:</w:t>
      </w:r>
    </w:p>
    <w:p w14:paraId="5BF42F26" w14:textId="3AED53A0" w:rsidR="0045503A" w:rsidRPr="00A055C0" w:rsidRDefault="0045503A" w:rsidP="0045503A">
      <w:pPr>
        <w:spacing w:after="120"/>
        <w:rPr>
          <w:rFonts w:ascii="Arial" w:hAnsi="Arial" w:cs="Arial"/>
          <w:b/>
        </w:rPr>
      </w:pPr>
      <w:r w:rsidRPr="00144D2C">
        <w:rPr>
          <w:rFonts w:ascii="Arial" w:hAnsi="Arial" w:cs="Arial"/>
          <w:b/>
          <w:highlight w:val="green"/>
        </w:rPr>
        <w:t xml:space="preserve">ACTION1: </w:t>
      </w:r>
      <w:r w:rsidRPr="00144D2C">
        <w:rPr>
          <w:rFonts w:ascii="Arial" w:hAnsi="Arial" w:cs="Arial"/>
          <w:highlight w:val="green"/>
        </w:rPr>
        <w:t xml:space="preserve">RAN4 respectfully asks RAN2 to check if there is any change </w:t>
      </w:r>
      <w:r w:rsidRPr="00144D2C">
        <w:rPr>
          <w:rFonts w:ascii="Arial" w:hAnsi="Arial" w:cs="Arial"/>
          <w:highlight w:val="green"/>
        </w:rPr>
        <w:t xml:space="preserve">required </w:t>
      </w:r>
      <w:r w:rsidRPr="00144D2C">
        <w:rPr>
          <w:rFonts w:ascii="Arial" w:hAnsi="Arial" w:cs="Arial"/>
          <w:highlight w:val="green"/>
        </w:rPr>
        <w:t>in RAN2 specification</w:t>
      </w:r>
      <w:r w:rsidRPr="00144D2C">
        <w:rPr>
          <w:rFonts w:ascii="Arial" w:hAnsi="Arial" w:cs="Arial"/>
          <w:highlight w:val="green"/>
        </w:rPr>
        <w:t>s based on the above-mentioned RAN4 agreements for the NR FR2 HST enhancement features introduced in Rel-18</w:t>
      </w:r>
      <w:r w:rsidRPr="00144D2C">
        <w:rPr>
          <w:rFonts w:ascii="Arial" w:hAnsi="Arial" w:cs="Arial"/>
          <w:highlight w:val="green"/>
        </w:rPr>
        <w:t>.</w:t>
      </w:r>
    </w:p>
    <w:p w14:paraId="1C0631FC" w14:textId="34B8473F" w:rsidR="00892582" w:rsidRDefault="00892582" w:rsidP="00957A5A">
      <w:pPr>
        <w:spacing w:after="120"/>
        <w:rPr>
          <w:rFonts w:ascii="Arial" w:hAnsi="Arial" w:cs="Arial"/>
        </w:rPr>
      </w:pPr>
    </w:p>
    <w:p w14:paraId="5F002C3F" w14:textId="77777777" w:rsidR="00957A5A" w:rsidRPr="00DF15C9" w:rsidRDefault="00957A5A" w:rsidP="00957A5A">
      <w:pPr>
        <w:spacing w:after="120"/>
        <w:ind w:left="993" w:hanging="993"/>
        <w:rPr>
          <w:rFonts w:ascii="Arial" w:hAnsi="Arial" w:cs="Arial"/>
        </w:rPr>
      </w:pPr>
    </w:p>
    <w:p w14:paraId="24AE4408" w14:textId="77777777" w:rsidR="00957A5A" w:rsidRPr="00437663" w:rsidRDefault="00957A5A" w:rsidP="00957A5A">
      <w:pPr>
        <w:spacing w:after="120"/>
        <w:rPr>
          <w:rFonts w:ascii="Arial" w:hAnsi="Arial" w:cs="Arial"/>
          <w:b/>
        </w:rPr>
      </w:pPr>
      <w:r w:rsidRPr="00437663">
        <w:rPr>
          <w:rFonts w:ascii="Arial" w:hAnsi="Arial" w:cs="Arial"/>
          <w:b/>
        </w:rPr>
        <w:t>3. Date of Next TSG-RAN WG4 Meeting:</w:t>
      </w:r>
    </w:p>
    <w:p w14:paraId="4C74A3E6" w14:textId="77777777" w:rsidR="00957A5A" w:rsidRPr="00437663" w:rsidRDefault="00957A5A" w:rsidP="00957A5A">
      <w:pPr>
        <w:tabs>
          <w:tab w:val="left" w:pos="3119"/>
        </w:tabs>
        <w:spacing w:after="120"/>
        <w:ind w:left="2268" w:hanging="2268"/>
        <w:rPr>
          <w:rFonts w:ascii="Arial" w:hAnsi="Arial" w:cs="Arial"/>
          <w:bCs/>
        </w:rPr>
      </w:pPr>
      <w:r w:rsidRPr="00437663">
        <w:rPr>
          <w:rFonts w:ascii="Arial" w:hAnsi="Arial" w:cs="Arial"/>
          <w:bCs/>
        </w:rPr>
        <w:t>RAN4#10</w:t>
      </w:r>
      <w:r>
        <w:rPr>
          <w:rFonts w:ascii="Arial" w:hAnsi="Arial" w:cs="Arial"/>
          <w:bCs/>
        </w:rPr>
        <w:t>9</w:t>
      </w:r>
      <w:r w:rsidRPr="00437663">
        <w:rPr>
          <w:rFonts w:ascii="Arial" w:hAnsi="Arial" w:cs="Arial"/>
          <w:bCs/>
        </w:rPr>
        <w:tab/>
        <w:t>from 13-11-2013</w:t>
      </w:r>
      <w:r w:rsidRPr="00437663">
        <w:rPr>
          <w:rFonts w:ascii="Arial" w:hAnsi="Arial" w:cs="Arial"/>
          <w:bCs/>
        </w:rPr>
        <w:tab/>
        <w:t>to 17-11-2023</w:t>
      </w:r>
      <w:r w:rsidRPr="00437663">
        <w:rPr>
          <w:rFonts w:ascii="Arial" w:hAnsi="Arial" w:cs="Arial"/>
          <w:bCs/>
        </w:rPr>
        <w:tab/>
      </w:r>
      <w:r w:rsidRPr="00437663">
        <w:rPr>
          <w:rFonts w:ascii="Arial" w:hAnsi="Arial" w:cs="Arial"/>
          <w:bCs/>
        </w:rPr>
        <w:tab/>
        <w:t>Chicago, US</w:t>
      </w:r>
    </w:p>
    <w:bookmarkEnd w:id="0"/>
    <w:p w14:paraId="31C082DA" w14:textId="77777777" w:rsidR="00957A5A" w:rsidRPr="00437663" w:rsidRDefault="00957A5A" w:rsidP="00957A5A">
      <w:pPr>
        <w:tabs>
          <w:tab w:val="left" w:pos="3119"/>
        </w:tabs>
        <w:spacing w:after="120"/>
        <w:ind w:left="2268" w:hanging="2268"/>
      </w:pPr>
    </w:p>
    <w:p w14:paraId="74110D46" w14:textId="77777777" w:rsidR="00957A5A" w:rsidRPr="00BC2664" w:rsidRDefault="00957A5A" w:rsidP="00957A5A">
      <w:pPr>
        <w:spacing w:after="120" w:line="259" w:lineRule="auto"/>
        <w:rPr>
          <w:szCs w:val="24"/>
          <w:lang w:eastAsia="zh-CN"/>
        </w:rPr>
      </w:pPr>
    </w:p>
    <w:p w14:paraId="69AB3C30" w14:textId="5535AD30" w:rsidR="00085BAA" w:rsidRPr="003F4850" w:rsidRDefault="00085BAA" w:rsidP="00901674">
      <w:pPr>
        <w:pStyle w:val="Heading2"/>
        <w:ind w:left="576"/>
        <w:rPr>
          <w:lang w:val="en-US"/>
        </w:rPr>
      </w:pPr>
      <w:r w:rsidRPr="003F4850">
        <w:rPr>
          <w:lang w:val="en-US"/>
        </w:rPr>
        <w:t>Sub-topic 1-</w:t>
      </w:r>
      <w:r w:rsidR="00D20DAC">
        <w:rPr>
          <w:lang w:val="en-US"/>
        </w:rPr>
        <w:t>1</w:t>
      </w:r>
      <w:r w:rsidRPr="003F4850">
        <w:rPr>
          <w:lang w:val="en-US"/>
        </w:rPr>
        <w:t xml:space="preserve">: </w:t>
      </w:r>
      <w:r w:rsidR="00901674" w:rsidRPr="00901674">
        <w:rPr>
          <w:lang w:val="en-US"/>
        </w:rPr>
        <w:t>Simultaneous multi-panel operation</w:t>
      </w:r>
    </w:p>
    <w:p w14:paraId="0B773D22" w14:textId="3F57CF47" w:rsidR="00CC7DEF" w:rsidRDefault="00CC7DEF" w:rsidP="00CC7DEF">
      <w:pPr>
        <w:rPr>
          <w:b/>
          <w:sz w:val="21"/>
          <w:u w:val="single"/>
          <w:lang w:eastAsia="zh-CN"/>
        </w:rPr>
      </w:pPr>
      <w:r w:rsidRPr="008C4AD7">
        <w:rPr>
          <w:b/>
          <w:sz w:val="21"/>
          <w:u w:val="single"/>
          <w:lang w:eastAsia="zh-CN"/>
        </w:rPr>
        <w:t>Issue 1-1-1: Scheduling restriction requirements</w:t>
      </w:r>
    </w:p>
    <w:p w14:paraId="708162B3" w14:textId="77777777" w:rsidR="008A1E08" w:rsidRDefault="008A1E08" w:rsidP="008A1E08">
      <w:r w:rsidRPr="002E5033">
        <w:t xml:space="preserve">[Moderator] </w:t>
      </w:r>
      <w:r w:rsidRPr="00941CFE">
        <w:t>In last meeting,</w:t>
      </w:r>
      <w:r>
        <w:t xml:space="preserve"> </w:t>
      </w:r>
      <w:r w:rsidRPr="00941CFE">
        <w:t>following WF was approved with FFS point</w:t>
      </w:r>
    </w:p>
    <w:tbl>
      <w:tblPr>
        <w:tblStyle w:val="TableGrid"/>
        <w:tblW w:w="0" w:type="auto"/>
        <w:tblLook w:val="04A0" w:firstRow="1" w:lastRow="0" w:firstColumn="1" w:lastColumn="0" w:noHBand="0" w:noVBand="1"/>
      </w:tblPr>
      <w:tblGrid>
        <w:gridCol w:w="9631"/>
      </w:tblGrid>
      <w:tr w:rsidR="008A1E08" w14:paraId="3886BCF9" w14:textId="77777777" w:rsidTr="0042127A">
        <w:tc>
          <w:tcPr>
            <w:tcW w:w="9631" w:type="dxa"/>
          </w:tcPr>
          <w:p w14:paraId="2EB47326" w14:textId="77777777" w:rsidR="008A1E08" w:rsidRPr="00F9273D" w:rsidRDefault="008A1E08" w:rsidP="0042127A">
            <w:pPr>
              <w:spacing w:line="252" w:lineRule="auto"/>
              <w:rPr>
                <w:u w:val="single"/>
              </w:rPr>
            </w:pPr>
            <w:r w:rsidRPr="00F9273D">
              <w:rPr>
                <w:u w:val="single"/>
              </w:rPr>
              <w:t>Issue 1-3-1: Whether to define the new scheduling restriction requirements for data+L1 measurement</w:t>
            </w:r>
          </w:p>
          <w:p w14:paraId="5BB2580A" w14:textId="77777777" w:rsidR="008A1E08" w:rsidRPr="00051AD8" w:rsidRDefault="008A1E08" w:rsidP="0042127A">
            <w:pPr>
              <w:pStyle w:val="ListParagraph"/>
              <w:numPr>
                <w:ilvl w:val="0"/>
                <w:numId w:val="1"/>
              </w:numPr>
              <w:spacing w:after="120" w:line="252" w:lineRule="auto"/>
              <w:ind w:firstLineChars="0"/>
              <w:textAlignment w:val="auto"/>
              <w:rPr>
                <w:bCs/>
              </w:rPr>
            </w:pPr>
            <w:r w:rsidRPr="00051AD8">
              <w:rPr>
                <w:bCs/>
                <w:lang w:val="en-AU"/>
              </w:rPr>
              <w:t>Way Forward:</w:t>
            </w:r>
            <w:r w:rsidRPr="00051AD8">
              <w:rPr>
                <w:bCs/>
              </w:rPr>
              <w:t xml:space="preserve"> </w:t>
            </w:r>
          </w:p>
          <w:p w14:paraId="63E84C4D" w14:textId="77777777" w:rsidR="008A1E08" w:rsidRPr="00051AD8" w:rsidRDefault="008A1E08" w:rsidP="0042127A">
            <w:pPr>
              <w:pStyle w:val="ListParagraph"/>
              <w:numPr>
                <w:ilvl w:val="1"/>
                <w:numId w:val="1"/>
              </w:numPr>
              <w:spacing w:after="120" w:line="252" w:lineRule="auto"/>
              <w:ind w:firstLineChars="0"/>
              <w:textAlignment w:val="auto"/>
              <w:rPr>
                <w:bCs/>
              </w:rPr>
            </w:pPr>
            <w:r w:rsidRPr="00051AD8">
              <w:rPr>
                <w:bCs/>
              </w:rPr>
              <w:t>In the maintenance of WI, RAN4 will discuss the feasibility and try to define enhanced scheduling/measurement restriction requirements for data+L1 measurement for Rel-18 FR2 HST multi-panel simultaneous reception</w:t>
            </w:r>
          </w:p>
          <w:p w14:paraId="61C4098D" w14:textId="77777777" w:rsidR="008A1E08" w:rsidRPr="00051AD8" w:rsidRDefault="008A1E08" w:rsidP="0042127A">
            <w:pPr>
              <w:pStyle w:val="ListParagraph"/>
              <w:numPr>
                <w:ilvl w:val="2"/>
                <w:numId w:val="1"/>
              </w:numPr>
              <w:spacing w:after="120" w:line="252" w:lineRule="auto"/>
              <w:ind w:firstLineChars="0"/>
              <w:textAlignment w:val="auto"/>
              <w:rPr>
                <w:bCs/>
              </w:rPr>
            </w:pPr>
            <w:r w:rsidRPr="00051AD8">
              <w:rPr>
                <w:bCs/>
              </w:rPr>
              <w:t xml:space="preserve">FFS, </w:t>
            </w:r>
            <w:r w:rsidRPr="00051AD8">
              <w:rPr>
                <w:bCs/>
                <w:lang w:val="en-AU"/>
              </w:rPr>
              <w:t>whether/</w:t>
            </w:r>
            <w:r w:rsidRPr="00051AD8">
              <w:rPr>
                <w:bCs/>
              </w:rPr>
              <w:t>how to capture in the TS that no scheduling/measurement restrictions apply for the case of simultaneous data reception on one panel and SSB reception on the other panel in case of data and SSB transmission from different RRHs</w:t>
            </w:r>
          </w:p>
          <w:p w14:paraId="38AF4F6C" w14:textId="77777777" w:rsidR="008A1E08" w:rsidRPr="00CC7DEF" w:rsidRDefault="008A1E08" w:rsidP="0042127A">
            <w:pPr>
              <w:overflowPunct/>
              <w:autoSpaceDE/>
              <w:autoSpaceDN/>
              <w:adjustRightInd/>
              <w:spacing w:after="120" w:line="259" w:lineRule="auto"/>
              <w:textAlignment w:val="auto"/>
              <w:rPr>
                <w:sz w:val="18"/>
                <w:szCs w:val="18"/>
                <w:highlight w:val="green"/>
                <w:lang w:eastAsia="ja-JP"/>
              </w:rPr>
            </w:pPr>
          </w:p>
        </w:tc>
      </w:tr>
    </w:tbl>
    <w:p w14:paraId="26B7B401" w14:textId="77777777" w:rsidR="008A1E08" w:rsidRPr="008A1E08" w:rsidRDefault="008A1E08" w:rsidP="00CC7DEF">
      <w:pPr>
        <w:rPr>
          <w:b/>
          <w:sz w:val="21"/>
          <w:u w:val="single"/>
          <w:lang w:eastAsia="zh-CN"/>
        </w:rPr>
      </w:pPr>
    </w:p>
    <w:p w14:paraId="63A33B85" w14:textId="77777777" w:rsidR="006148F1" w:rsidRPr="00F37D38" w:rsidRDefault="006148F1" w:rsidP="006148F1">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22C8EB08" w14:textId="77777777" w:rsidR="00CC7DEF" w:rsidRPr="00CC7DEF" w:rsidRDefault="00CC7DEF" w:rsidP="00CC7DEF">
      <w:pPr>
        <w:pStyle w:val="ListParagraph"/>
        <w:numPr>
          <w:ilvl w:val="1"/>
          <w:numId w:val="1"/>
        </w:numPr>
        <w:spacing w:after="120"/>
        <w:ind w:firstLineChars="0"/>
        <w:rPr>
          <w:color w:val="000000" w:themeColor="text1"/>
          <w:szCs w:val="24"/>
          <w:lang w:eastAsia="zh-CN"/>
        </w:rPr>
      </w:pPr>
      <w:r w:rsidRPr="00CC7DEF">
        <w:rPr>
          <w:color w:val="000000" w:themeColor="text1"/>
          <w:szCs w:val="24"/>
          <w:lang w:eastAsia="zh-CN"/>
        </w:rPr>
        <w:t xml:space="preserve">Observation 1 (Huawei): For FR2 HST multi-panel simultaneous reception, the enhancement for reduced beam sweeping factor is applied for SSB based L1 measurements, which assumes that PC6 UE performs SSB reception on two panels from different directions simultaneously. </w:t>
      </w:r>
    </w:p>
    <w:p w14:paraId="10ED648E" w14:textId="77777777" w:rsidR="00CC7DEF" w:rsidRPr="00C42890" w:rsidRDefault="00CC7DEF" w:rsidP="00CC7DEF">
      <w:pPr>
        <w:pStyle w:val="ListParagraph"/>
        <w:numPr>
          <w:ilvl w:val="1"/>
          <w:numId w:val="1"/>
        </w:numPr>
        <w:spacing w:after="120"/>
        <w:ind w:firstLineChars="0"/>
        <w:rPr>
          <w:color w:val="000000" w:themeColor="text1"/>
        </w:rPr>
      </w:pPr>
      <w:r w:rsidRPr="00C42890">
        <w:rPr>
          <w:color w:val="000000" w:themeColor="text1"/>
        </w:rPr>
        <w:t xml:space="preserve">Observation 2 (Huawei): For FR2 HST multi-panel simultaneous reception, the condition for scheduling restriction enhancement on SSB based L1 measurements is not aligned with the assumption for supporting the enhancement on beam sweeping factor reduction for SSB based L1 measurements. </w:t>
      </w:r>
    </w:p>
    <w:p w14:paraId="7E375C78" w14:textId="77777777" w:rsidR="00CC7DEF" w:rsidRPr="00C42890" w:rsidRDefault="00CC7DEF" w:rsidP="00CC7DEF">
      <w:pPr>
        <w:pStyle w:val="ListParagraph"/>
        <w:numPr>
          <w:ilvl w:val="1"/>
          <w:numId w:val="1"/>
        </w:numPr>
        <w:spacing w:after="120"/>
        <w:ind w:firstLineChars="0"/>
        <w:rPr>
          <w:color w:val="000000" w:themeColor="text1"/>
        </w:rPr>
      </w:pPr>
      <w:r w:rsidRPr="00C42890">
        <w:rPr>
          <w:b/>
          <w:color w:val="000000" w:themeColor="text1"/>
        </w:rPr>
        <w:t>Proposal</w:t>
      </w:r>
      <w:r w:rsidRPr="00C42890">
        <w:rPr>
          <w:color w:val="000000" w:themeColor="text1"/>
        </w:rPr>
        <w:t xml:space="preserve"> 1 (Huawei): For FR2 HST multi-panel simultaneous reception, it is suggested not to enhance the scheduling restriction requirements for SSB based L1 measurements.</w:t>
      </w:r>
    </w:p>
    <w:p w14:paraId="2CE37356" w14:textId="77777777" w:rsidR="00CC7DEF" w:rsidRPr="00C42890" w:rsidRDefault="00CC7DEF" w:rsidP="00CC7DEF">
      <w:pPr>
        <w:pStyle w:val="ListParagraph"/>
        <w:numPr>
          <w:ilvl w:val="1"/>
          <w:numId w:val="1"/>
        </w:numPr>
        <w:spacing w:after="120"/>
        <w:ind w:firstLineChars="0"/>
        <w:rPr>
          <w:color w:val="000000" w:themeColor="text1"/>
        </w:rPr>
      </w:pPr>
      <w:r w:rsidRPr="00C42890">
        <w:rPr>
          <w:b/>
          <w:color w:val="000000" w:themeColor="text1"/>
        </w:rPr>
        <w:t>Proposal</w:t>
      </w:r>
      <w:r w:rsidRPr="00C42890">
        <w:rPr>
          <w:color w:val="000000" w:themeColor="text1"/>
        </w:rPr>
        <w:t xml:space="preserve"> 1 (Samsung): It is possible that no scheduling/measurement restrictions apply for the case of simultaneous data reception on one panel and SSB reception on the other panel when NW signals the following information to UE:</w:t>
      </w:r>
    </w:p>
    <w:p w14:paraId="2CCC7AF1" w14:textId="77777777" w:rsidR="00CC7DEF" w:rsidRPr="00C42890" w:rsidRDefault="00CC7DEF" w:rsidP="00CC7DEF">
      <w:pPr>
        <w:pStyle w:val="ListParagraph"/>
        <w:numPr>
          <w:ilvl w:val="2"/>
          <w:numId w:val="1"/>
        </w:numPr>
        <w:spacing w:after="120"/>
        <w:ind w:firstLineChars="0"/>
        <w:rPr>
          <w:color w:val="000000" w:themeColor="text1"/>
        </w:rPr>
      </w:pPr>
      <w:r w:rsidRPr="00C42890">
        <w:rPr>
          <w:color w:val="000000" w:themeColor="text1"/>
        </w:rPr>
        <w:t xml:space="preserve">SSB configuration  </w:t>
      </w:r>
    </w:p>
    <w:p w14:paraId="3B953B14" w14:textId="77777777" w:rsidR="00CC7DEF" w:rsidRPr="00C42890" w:rsidRDefault="00CC7DEF" w:rsidP="00CC7DEF">
      <w:pPr>
        <w:pStyle w:val="ListParagraph"/>
        <w:numPr>
          <w:ilvl w:val="2"/>
          <w:numId w:val="1"/>
        </w:numPr>
        <w:spacing w:after="120"/>
        <w:ind w:firstLineChars="0"/>
        <w:rPr>
          <w:color w:val="000000" w:themeColor="text1"/>
        </w:rPr>
      </w:pPr>
      <w:r w:rsidRPr="00C42890">
        <w:rPr>
          <w:color w:val="000000" w:themeColor="text1"/>
        </w:rPr>
        <w:t xml:space="preserve">Difference between the </w:t>
      </w:r>
      <w:proofErr w:type="gramStart"/>
      <w:r w:rsidRPr="00C42890">
        <w:rPr>
          <w:color w:val="000000" w:themeColor="text1"/>
        </w:rPr>
        <w:t>two beam</w:t>
      </w:r>
      <w:proofErr w:type="gramEnd"/>
      <w:r w:rsidRPr="00C42890">
        <w:rPr>
          <w:color w:val="000000" w:themeColor="text1"/>
        </w:rPr>
        <w:t xml:space="preserve"> peak direction angle </w:t>
      </w:r>
    </w:p>
    <w:p w14:paraId="67084BB3" w14:textId="77777777" w:rsidR="00CC7DEF" w:rsidRPr="00C42890" w:rsidRDefault="00CC7DEF" w:rsidP="00CC7DEF">
      <w:pPr>
        <w:pStyle w:val="ListParagraph"/>
        <w:numPr>
          <w:ilvl w:val="1"/>
          <w:numId w:val="1"/>
        </w:numPr>
        <w:spacing w:after="120"/>
        <w:ind w:firstLineChars="0"/>
        <w:rPr>
          <w:color w:val="000000" w:themeColor="text1"/>
        </w:rPr>
      </w:pPr>
      <w:r w:rsidRPr="00C42890">
        <w:rPr>
          <w:b/>
          <w:color w:val="000000" w:themeColor="text1"/>
        </w:rPr>
        <w:t>Proposal</w:t>
      </w:r>
      <w:r w:rsidRPr="00C42890">
        <w:rPr>
          <w:color w:val="000000" w:themeColor="text1"/>
        </w:rPr>
        <w:t xml:space="preserve"> 2 (Samsung): No RRM impact on scheduling restriction and measurement restriction in Rel-18 FR2 HST. </w:t>
      </w:r>
    </w:p>
    <w:p w14:paraId="444CFF46" w14:textId="77777777" w:rsidR="00CC7DEF" w:rsidRPr="00C42890" w:rsidRDefault="00CC7DEF" w:rsidP="00CC7DEF">
      <w:pPr>
        <w:pStyle w:val="ListParagraph"/>
        <w:numPr>
          <w:ilvl w:val="1"/>
          <w:numId w:val="1"/>
        </w:numPr>
        <w:spacing w:after="120"/>
        <w:ind w:firstLineChars="0"/>
        <w:rPr>
          <w:color w:val="000000" w:themeColor="text1"/>
        </w:rPr>
      </w:pPr>
      <w:r w:rsidRPr="00C42890">
        <w:rPr>
          <w:color w:val="000000" w:themeColor="text1"/>
        </w:rPr>
        <w:t>Observation 3 (Nokia): Rel-18 enhanced HST FR2 PC6 UE is be able to simultaneously receive data and perform SSB-based measurement if the SSB and data are configured with different QCL-</w:t>
      </w:r>
      <w:proofErr w:type="spellStart"/>
      <w:r w:rsidRPr="00C42890">
        <w:rPr>
          <w:color w:val="000000" w:themeColor="text1"/>
        </w:rPr>
        <w:t>TypeD</w:t>
      </w:r>
      <w:proofErr w:type="spellEnd"/>
      <w:r w:rsidRPr="00C42890">
        <w:rPr>
          <w:color w:val="000000" w:themeColor="text1"/>
        </w:rPr>
        <w:t xml:space="preserve"> and are associated with different CORRSET pool indexes.</w:t>
      </w:r>
    </w:p>
    <w:p w14:paraId="58E9F3D3" w14:textId="77777777" w:rsidR="00CC7DEF" w:rsidRPr="00C42890" w:rsidRDefault="00CC7DEF" w:rsidP="00CC7DEF">
      <w:pPr>
        <w:pStyle w:val="ListParagraph"/>
        <w:numPr>
          <w:ilvl w:val="1"/>
          <w:numId w:val="1"/>
        </w:numPr>
        <w:spacing w:after="120"/>
        <w:ind w:firstLineChars="0"/>
        <w:rPr>
          <w:color w:val="000000" w:themeColor="text1"/>
        </w:rPr>
      </w:pPr>
      <w:r w:rsidRPr="00C42890">
        <w:rPr>
          <w:b/>
          <w:color w:val="000000" w:themeColor="text1"/>
        </w:rPr>
        <w:t>Proposal</w:t>
      </w:r>
      <w:r w:rsidRPr="00C42890">
        <w:rPr>
          <w:color w:val="000000" w:themeColor="text1"/>
        </w:rPr>
        <w:t xml:space="preserve"> 3 (Nokia): 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C42890">
        <w:rPr>
          <w:color w:val="000000" w:themeColor="text1"/>
        </w:rPr>
        <w:t>TypeD</w:t>
      </w:r>
      <w:proofErr w:type="spellEnd"/>
      <w:r w:rsidRPr="00C42890">
        <w:rPr>
          <w:color w:val="000000" w:themeColor="text1"/>
        </w:rPr>
        <w:t xml:space="preserve"> and are associated with different CORRSET pool indexes.</w:t>
      </w:r>
    </w:p>
    <w:p w14:paraId="223BC5DD" w14:textId="58899D76" w:rsidR="00CC7DEF" w:rsidRDefault="00CC7DEF" w:rsidP="00CC7DEF">
      <w:pPr>
        <w:pStyle w:val="ListParagraph"/>
        <w:numPr>
          <w:ilvl w:val="0"/>
          <w:numId w:val="1"/>
        </w:numPr>
        <w:spacing w:after="120"/>
        <w:ind w:left="620" w:firstLineChars="0" w:hanging="420"/>
        <w:rPr>
          <w:color w:val="000000" w:themeColor="text1"/>
          <w:szCs w:val="24"/>
          <w:lang w:eastAsia="zh-CN"/>
        </w:rPr>
      </w:pPr>
      <w:r w:rsidRPr="00CC7DEF">
        <w:rPr>
          <w:color w:val="000000" w:themeColor="text1"/>
          <w:szCs w:val="24"/>
          <w:lang w:eastAsia="zh-CN"/>
        </w:rPr>
        <w:t>Candidate options</w:t>
      </w:r>
    </w:p>
    <w:p w14:paraId="326AA258" w14:textId="3AB54DC9" w:rsidR="00A00E10" w:rsidRPr="00A00E10" w:rsidRDefault="00A00E10" w:rsidP="00A00E10">
      <w:pPr>
        <w:pStyle w:val="ListParagraph"/>
        <w:numPr>
          <w:ilvl w:val="1"/>
          <w:numId w:val="1"/>
        </w:numPr>
        <w:ind w:firstLineChars="0"/>
        <w:rPr>
          <w:color w:val="000000" w:themeColor="text1"/>
        </w:rPr>
      </w:pPr>
      <w:r w:rsidRPr="00A00E10">
        <w:rPr>
          <w:color w:val="000000" w:themeColor="text1"/>
        </w:rPr>
        <w:t>Option 1 [Huawei, Samsung, QC]: Not to enhance the scheduling and measurement restriction requirements for SSB based L1 measurements.</w:t>
      </w:r>
    </w:p>
    <w:p w14:paraId="45811583" w14:textId="77777777" w:rsidR="00CC7DEF" w:rsidRPr="00A00E10" w:rsidRDefault="00CC7DEF" w:rsidP="00A00E10">
      <w:pPr>
        <w:pStyle w:val="ListParagraph"/>
        <w:numPr>
          <w:ilvl w:val="1"/>
          <w:numId w:val="1"/>
        </w:numPr>
        <w:ind w:firstLineChars="0"/>
        <w:rPr>
          <w:color w:val="000000" w:themeColor="text1"/>
        </w:rPr>
      </w:pPr>
      <w:r w:rsidRPr="00A00E10">
        <w:rPr>
          <w:color w:val="000000" w:themeColor="text1"/>
        </w:rPr>
        <w:lastRenderedPageBreak/>
        <w:t>Option 2 [Nokia, Samsung]: 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A00E10">
        <w:rPr>
          <w:color w:val="000000" w:themeColor="text1"/>
        </w:rPr>
        <w:t>TypeD</w:t>
      </w:r>
      <w:proofErr w:type="spellEnd"/>
      <w:r w:rsidRPr="00A00E10">
        <w:rPr>
          <w:color w:val="000000" w:themeColor="text1"/>
        </w:rPr>
        <w:t xml:space="preserve"> and are associated with different CORRSET pool indexes.</w:t>
      </w:r>
    </w:p>
    <w:p w14:paraId="04230A4D" w14:textId="77777777" w:rsidR="00CC7DEF" w:rsidRPr="00CC7DEF" w:rsidRDefault="00CC7DEF" w:rsidP="00CC7DEF">
      <w:pPr>
        <w:pStyle w:val="ListParagraph"/>
        <w:numPr>
          <w:ilvl w:val="0"/>
          <w:numId w:val="1"/>
        </w:numPr>
        <w:spacing w:after="120"/>
        <w:ind w:left="620" w:firstLineChars="0" w:hanging="420"/>
        <w:rPr>
          <w:color w:val="000000" w:themeColor="text1"/>
          <w:szCs w:val="24"/>
          <w:lang w:eastAsia="zh-CN"/>
        </w:rPr>
      </w:pPr>
      <w:r w:rsidRPr="00CC7DEF">
        <w:rPr>
          <w:color w:val="000000" w:themeColor="text1"/>
          <w:szCs w:val="24"/>
          <w:lang w:eastAsia="zh-CN"/>
        </w:rPr>
        <w:t>Recommended WF</w:t>
      </w:r>
    </w:p>
    <w:p w14:paraId="4F4ED8EE" w14:textId="77777777" w:rsidR="00CC7DEF" w:rsidRPr="00A00E10" w:rsidRDefault="00CC7DEF" w:rsidP="00A00E10">
      <w:pPr>
        <w:pStyle w:val="ListParagraph"/>
        <w:numPr>
          <w:ilvl w:val="1"/>
          <w:numId w:val="1"/>
        </w:numPr>
        <w:ind w:firstLineChars="0"/>
        <w:rPr>
          <w:color w:val="000000" w:themeColor="text1"/>
        </w:rPr>
      </w:pPr>
      <w:r w:rsidRPr="00C42890">
        <w:rPr>
          <w:color w:val="000000" w:themeColor="text1"/>
        </w:rPr>
        <w:t>Discuss the Candidate options during the meeting.</w:t>
      </w:r>
    </w:p>
    <w:p w14:paraId="1EE4FBB4" w14:textId="77777777" w:rsidR="00CC7DEF" w:rsidRDefault="00CC7DEF" w:rsidP="00CC7DEF">
      <w:pPr>
        <w:rPr>
          <w:sz w:val="21"/>
          <w:lang w:eastAsia="zh-CN"/>
        </w:rPr>
      </w:pPr>
      <w:r w:rsidRPr="00B9466C">
        <w:rPr>
          <w:rFonts w:hint="eastAsia"/>
          <w:sz w:val="21"/>
          <w:lang w:eastAsia="zh-CN"/>
        </w:rPr>
        <w:t>H</w:t>
      </w:r>
      <w:r w:rsidRPr="00B9466C">
        <w:rPr>
          <w:sz w:val="21"/>
          <w:lang w:eastAsia="zh-CN"/>
        </w:rPr>
        <w:t xml:space="preserve">W: </w:t>
      </w:r>
      <w:r>
        <w:rPr>
          <w:sz w:val="21"/>
          <w:lang w:eastAsia="zh-CN"/>
        </w:rPr>
        <w:t>UE cannot do the SSB beam sweeping factor reduction together with the option 2.</w:t>
      </w:r>
    </w:p>
    <w:p w14:paraId="5198E8AE" w14:textId="77777777" w:rsidR="00CC7DEF" w:rsidRDefault="00CC7DEF" w:rsidP="00CC7DEF">
      <w:pPr>
        <w:rPr>
          <w:sz w:val="21"/>
          <w:lang w:eastAsia="zh-CN"/>
        </w:rPr>
      </w:pPr>
      <w:r>
        <w:rPr>
          <w:rFonts w:hint="eastAsia"/>
          <w:sz w:val="21"/>
          <w:lang w:eastAsia="zh-CN"/>
        </w:rPr>
        <w:t>S</w:t>
      </w:r>
      <w:r>
        <w:rPr>
          <w:sz w:val="21"/>
          <w:lang w:eastAsia="zh-CN"/>
        </w:rPr>
        <w:t xml:space="preserve">amsung: The point is to </w:t>
      </w:r>
      <w:proofErr w:type="spellStart"/>
      <w:r>
        <w:rPr>
          <w:sz w:val="21"/>
          <w:lang w:eastAsia="zh-CN"/>
        </w:rPr>
        <w:t>differeniate</w:t>
      </w:r>
      <w:proofErr w:type="spellEnd"/>
      <w:r>
        <w:rPr>
          <w:sz w:val="21"/>
          <w:lang w:eastAsia="zh-CN"/>
        </w:rPr>
        <w:t xml:space="preserve"> different RRHs. For </w:t>
      </w:r>
      <w:proofErr w:type="spellStart"/>
      <w:r>
        <w:rPr>
          <w:sz w:val="21"/>
          <w:lang w:eastAsia="zh-CN"/>
        </w:rPr>
        <w:t>mDCI</w:t>
      </w:r>
      <w:proofErr w:type="spellEnd"/>
      <w:r>
        <w:rPr>
          <w:sz w:val="21"/>
          <w:lang w:eastAsia="zh-CN"/>
        </w:rPr>
        <w:t xml:space="preserve">, different RRHs are used, and UE can receive with different panel. The enhancement is possible for </w:t>
      </w:r>
      <w:proofErr w:type="spellStart"/>
      <w:r>
        <w:rPr>
          <w:sz w:val="21"/>
          <w:lang w:eastAsia="zh-CN"/>
        </w:rPr>
        <w:t>mDCI</w:t>
      </w:r>
      <w:proofErr w:type="spellEnd"/>
      <w:r>
        <w:rPr>
          <w:sz w:val="21"/>
          <w:lang w:eastAsia="zh-CN"/>
        </w:rPr>
        <w:t xml:space="preserve"> scenario.</w:t>
      </w:r>
    </w:p>
    <w:p w14:paraId="72232F34" w14:textId="77777777" w:rsidR="00CC7DEF" w:rsidRDefault="00CC7DEF" w:rsidP="00CC7DEF">
      <w:pPr>
        <w:rPr>
          <w:sz w:val="21"/>
          <w:lang w:eastAsia="zh-CN"/>
        </w:rPr>
      </w:pPr>
      <w:r>
        <w:rPr>
          <w:sz w:val="21"/>
          <w:lang w:eastAsia="zh-CN"/>
        </w:rPr>
        <w:t>HW: UE does not know which RRH on the left side, and which RRH is on the right side</w:t>
      </w:r>
      <w:r>
        <w:rPr>
          <w:rFonts w:hint="eastAsia"/>
          <w:sz w:val="21"/>
          <w:lang w:eastAsia="zh-CN"/>
        </w:rPr>
        <w:t>.</w:t>
      </w:r>
      <w:r>
        <w:rPr>
          <w:sz w:val="21"/>
          <w:lang w:eastAsia="zh-CN"/>
        </w:rPr>
        <w:t xml:space="preserve"> </w:t>
      </w:r>
    </w:p>
    <w:p w14:paraId="4AD6CF7B" w14:textId="77777777" w:rsidR="00CC7DEF" w:rsidRDefault="00CC7DEF" w:rsidP="00CC7DEF">
      <w:pPr>
        <w:rPr>
          <w:sz w:val="21"/>
          <w:lang w:eastAsia="zh-CN"/>
        </w:rPr>
      </w:pPr>
      <w:r>
        <w:rPr>
          <w:sz w:val="21"/>
          <w:lang w:eastAsia="zh-CN"/>
        </w:rPr>
        <w:t xml:space="preserve">QC: this enhancement is for a specific case, and need to check with RAN1 on whether the SSB index association with RRH. Support option 1. Focus </w:t>
      </w:r>
      <w:proofErr w:type="spellStart"/>
      <w:r>
        <w:rPr>
          <w:sz w:val="21"/>
          <w:lang w:eastAsia="zh-CN"/>
        </w:rPr>
        <w:t>no</w:t>
      </w:r>
      <w:proofErr w:type="spellEnd"/>
      <w:r>
        <w:rPr>
          <w:sz w:val="21"/>
          <w:lang w:eastAsia="zh-CN"/>
        </w:rPr>
        <w:t xml:space="preserve"> only the fundamental issues in </w:t>
      </w:r>
      <w:proofErr w:type="spellStart"/>
      <w:r>
        <w:rPr>
          <w:sz w:val="21"/>
          <w:lang w:eastAsia="zh-CN"/>
        </w:rPr>
        <w:t>maintanece</w:t>
      </w:r>
      <w:proofErr w:type="spellEnd"/>
      <w:r>
        <w:rPr>
          <w:sz w:val="21"/>
          <w:lang w:eastAsia="zh-CN"/>
        </w:rPr>
        <w:t xml:space="preserve"> part. </w:t>
      </w:r>
    </w:p>
    <w:p w14:paraId="2DE2899C" w14:textId="77777777" w:rsidR="00CC7DEF" w:rsidRDefault="00CC7DEF" w:rsidP="00CC7DEF">
      <w:pPr>
        <w:rPr>
          <w:sz w:val="21"/>
          <w:lang w:eastAsia="zh-CN"/>
        </w:rPr>
      </w:pPr>
      <w:r>
        <w:rPr>
          <w:sz w:val="21"/>
          <w:lang w:eastAsia="zh-CN"/>
        </w:rPr>
        <w:t xml:space="preserve">E///: </w:t>
      </w:r>
      <w:proofErr w:type="spellStart"/>
      <w:r>
        <w:rPr>
          <w:sz w:val="21"/>
          <w:lang w:eastAsia="zh-CN"/>
        </w:rPr>
        <w:t>mDCI</w:t>
      </w:r>
      <w:proofErr w:type="spellEnd"/>
      <w:r>
        <w:rPr>
          <w:sz w:val="21"/>
          <w:lang w:eastAsia="zh-CN"/>
        </w:rPr>
        <w:t xml:space="preserve"> is feasible to differentiate the RRHs. Whether </w:t>
      </w:r>
      <w:proofErr w:type="spellStart"/>
      <w:r>
        <w:rPr>
          <w:sz w:val="21"/>
          <w:lang w:eastAsia="zh-CN"/>
        </w:rPr>
        <w:t>mDCI</w:t>
      </w:r>
      <w:proofErr w:type="spellEnd"/>
      <w:r>
        <w:rPr>
          <w:sz w:val="21"/>
          <w:lang w:eastAsia="zh-CN"/>
        </w:rPr>
        <w:t xml:space="preserve"> is beneficial for FR2 HST compared to </w:t>
      </w:r>
      <w:proofErr w:type="spellStart"/>
      <w:r>
        <w:rPr>
          <w:sz w:val="21"/>
          <w:lang w:eastAsia="zh-CN"/>
        </w:rPr>
        <w:t>sDCI</w:t>
      </w:r>
      <w:proofErr w:type="spellEnd"/>
      <w:r>
        <w:rPr>
          <w:sz w:val="21"/>
          <w:lang w:eastAsia="zh-CN"/>
        </w:rPr>
        <w:t xml:space="preserve">? If yes, we can support option 2; if not, we can further discuss. </w:t>
      </w:r>
    </w:p>
    <w:p w14:paraId="66C5FD09" w14:textId="77777777" w:rsidR="00CC7DEF" w:rsidRDefault="00CC7DEF" w:rsidP="00CC7DEF">
      <w:pPr>
        <w:rPr>
          <w:sz w:val="21"/>
          <w:lang w:eastAsia="zh-CN"/>
        </w:rPr>
      </w:pPr>
      <w:r>
        <w:rPr>
          <w:sz w:val="21"/>
          <w:lang w:eastAsia="zh-CN"/>
        </w:rPr>
        <w:t xml:space="preserve">HW: the scenario is not essential. With </w:t>
      </w:r>
      <w:proofErr w:type="spellStart"/>
      <w:r>
        <w:rPr>
          <w:sz w:val="21"/>
          <w:lang w:eastAsia="zh-CN"/>
        </w:rPr>
        <w:t>mDCI</w:t>
      </w:r>
      <w:proofErr w:type="spellEnd"/>
      <w:r>
        <w:rPr>
          <w:sz w:val="21"/>
          <w:lang w:eastAsia="zh-CN"/>
        </w:rPr>
        <w:t xml:space="preserve">, two PDCCHs on data. For option 2, UE receives data only from one of two sides. </w:t>
      </w:r>
    </w:p>
    <w:p w14:paraId="54893A87" w14:textId="77777777" w:rsidR="00CC7DEF" w:rsidRDefault="00CC7DEF" w:rsidP="00CC7DEF">
      <w:pPr>
        <w:rPr>
          <w:sz w:val="21"/>
          <w:lang w:eastAsia="zh-CN"/>
        </w:rPr>
      </w:pPr>
      <w:r>
        <w:rPr>
          <w:sz w:val="21"/>
          <w:lang w:eastAsia="zh-CN"/>
        </w:rPr>
        <w:t xml:space="preserve">E///: don’t impose the use of </w:t>
      </w:r>
      <w:proofErr w:type="spellStart"/>
      <w:r>
        <w:rPr>
          <w:sz w:val="21"/>
          <w:lang w:eastAsia="zh-CN"/>
        </w:rPr>
        <w:t>mDCI</w:t>
      </w:r>
      <w:proofErr w:type="spellEnd"/>
      <w:r>
        <w:rPr>
          <w:sz w:val="21"/>
          <w:lang w:eastAsia="zh-CN"/>
        </w:rPr>
        <w:t xml:space="preserve"> for FR2 HST. </w:t>
      </w:r>
      <w:proofErr w:type="spellStart"/>
      <w:r>
        <w:rPr>
          <w:sz w:val="21"/>
          <w:lang w:eastAsia="zh-CN"/>
        </w:rPr>
        <w:t>mDCI</w:t>
      </w:r>
      <w:proofErr w:type="spellEnd"/>
      <w:r>
        <w:rPr>
          <w:sz w:val="21"/>
          <w:lang w:eastAsia="zh-CN"/>
        </w:rPr>
        <w:t xml:space="preserve"> can be used in the scenario when UE moves from one RRH pair to another. </w:t>
      </w:r>
    </w:p>
    <w:p w14:paraId="2F973B57" w14:textId="4AF11C27" w:rsidR="00CC7DEF" w:rsidRDefault="00CC7DEF" w:rsidP="00CC7DEF">
      <w:pPr>
        <w:rPr>
          <w:sz w:val="21"/>
          <w:lang w:eastAsia="zh-CN"/>
        </w:rPr>
      </w:pPr>
    </w:p>
    <w:p w14:paraId="54736B69" w14:textId="77777777" w:rsidR="00144D2C" w:rsidRDefault="00144D2C" w:rsidP="00CC7DEF">
      <w:pPr>
        <w:rPr>
          <w:sz w:val="21"/>
          <w:lang w:eastAsia="zh-CN"/>
        </w:rPr>
      </w:pPr>
    </w:p>
    <w:p w14:paraId="57CC3A77" w14:textId="77777777" w:rsidR="00CC7DEF" w:rsidRPr="00721E54" w:rsidRDefault="00CC7DEF" w:rsidP="00CC7DEF">
      <w:pPr>
        <w:rPr>
          <w:sz w:val="21"/>
          <w:highlight w:val="yellow"/>
          <w:lang w:eastAsia="zh-CN"/>
        </w:rPr>
      </w:pPr>
      <w:r w:rsidRPr="00721E54">
        <w:rPr>
          <w:sz w:val="21"/>
          <w:highlight w:val="yellow"/>
          <w:lang w:eastAsia="zh-CN"/>
        </w:rPr>
        <w:t>Regarding option 2, further discuss in the week the following aspects:</w:t>
      </w:r>
    </w:p>
    <w:p w14:paraId="50EBDA78" w14:textId="77777777" w:rsidR="00CC7DEF" w:rsidRPr="00721E54" w:rsidRDefault="00CC7DEF" w:rsidP="00CC7DEF">
      <w:pPr>
        <w:pStyle w:val="ListParagraph"/>
        <w:numPr>
          <w:ilvl w:val="0"/>
          <w:numId w:val="14"/>
        </w:numPr>
        <w:overflowPunct/>
        <w:autoSpaceDE/>
        <w:autoSpaceDN/>
        <w:adjustRightInd/>
        <w:spacing w:after="120"/>
        <w:ind w:firstLineChars="0"/>
        <w:textAlignment w:val="auto"/>
        <w:rPr>
          <w:highlight w:val="yellow"/>
        </w:rPr>
      </w:pPr>
      <w:r w:rsidRPr="00721E54">
        <w:rPr>
          <w:highlight w:val="yellow"/>
        </w:rPr>
        <w:t>SSB index association with RRH</w:t>
      </w:r>
    </w:p>
    <w:p w14:paraId="03291560" w14:textId="77777777" w:rsidR="00CC7DEF" w:rsidRDefault="00CC7DEF" w:rsidP="00CC7DEF">
      <w:pPr>
        <w:pStyle w:val="ListParagraph"/>
        <w:numPr>
          <w:ilvl w:val="0"/>
          <w:numId w:val="14"/>
        </w:numPr>
        <w:overflowPunct/>
        <w:autoSpaceDE/>
        <w:autoSpaceDN/>
        <w:adjustRightInd/>
        <w:spacing w:after="120"/>
        <w:ind w:firstLineChars="0"/>
        <w:textAlignment w:val="auto"/>
        <w:rPr>
          <w:highlight w:val="yellow"/>
        </w:rPr>
      </w:pPr>
      <w:r w:rsidRPr="00721E54">
        <w:rPr>
          <w:rFonts w:hint="eastAsia"/>
          <w:highlight w:val="yellow"/>
        </w:rPr>
        <w:t>W</w:t>
      </w:r>
      <w:r w:rsidRPr="00721E54">
        <w:rPr>
          <w:highlight w:val="yellow"/>
        </w:rPr>
        <w:t>hether the target scenario in option 2 in typical</w:t>
      </w:r>
    </w:p>
    <w:p w14:paraId="5A25A6F1" w14:textId="77777777" w:rsidR="00CC7DEF" w:rsidRDefault="00CC7DEF" w:rsidP="00CC7DEF">
      <w:pPr>
        <w:pStyle w:val="ListParagraph"/>
        <w:numPr>
          <w:ilvl w:val="0"/>
          <w:numId w:val="14"/>
        </w:numPr>
        <w:overflowPunct/>
        <w:autoSpaceDE/>
        <w:autoSpaceDN/>
        <w:adjustRightInd/>
        <w:spacing w:after="120"/>
        <w:ind w:firstLineChars="0"/>
        <w:textAlignment w:val="auto"/>
        <w:rPr>
          <w:highlight w:val="yellow"/>
        </w:rPr>
      </w:pPr>
      <w:r>
        <w:rPr>
          <w:highlight w:val="yellow"/>
        </w:rPr>
        <w:t>How to define the scheduling restriction enhancement based on option 2.</w:t>
      </w:r>
    </w:p>
    <w:p w14:paraId="52E488D4" w14:textId="718245B0" w:rsidR="00DA2709" w:rsidRPr="00ED7E81" w:rsidRDefault="00CC7DEF" w:rsidP="00CC7DEF">
      <w:pPr>
        <w:spacing w:after="120"/>
        <w:rPr>
          <w:rFonts w:eastAsiaTheme="minorEastAsia"/>
          <w:i/>
          <w:color w:val="000000" w:themeColor="text1"/>
          <w:lang w:eastAsia="zh-CN"/>
        </w:rPr>
      </w:pPr>
      <w:r>
        <w:rPr>
          <w:highlight w:val="yellow"/>
        </w:rPr>
        <w:t>Note: whether the scheduling restriction enhancement based on option 2 can be defined is pending on further discussion.</w:t>
      </w:r>
    </w:p>
    <w:p w14:paraId="119DF445" w14:textId="77777777" w:rsidR="00DA2709" w:rsidRPr="00DA2709" w:rsidRDefault="00DA2709" w:rsidP="00DA2709">
      <w:pPr>
        <w:rPr>
          <w:lang w:val="en-US" w:eastAsia="zh-CN"/>
        </w:rPr>
      </w:pPr>
    </w:p>
    <w:p w14:paraId="08D765C7" w14:textId="6E24E098" w:rsidR="00CC7DEF" w:rsidRDefault="00CC7DEF" w:rsidP="00CC7DEF">
      <w:pPr>
        <w:rPr>
          <w:szCs w:val="24"/>
          <w:lang w:eastAsia="zh-CN"/>
        </w:rPr>
      </w:pPr>
      <w:r>
        <w:rPr>
          <w:szCs w:val="24"/>
          <w:lang w:eastAsia="zh-CN"/>
        </w:rPr>
        <w:t xml:space="preserve">Ad-Hoc meeting: </w:t>
      </w:r>
    </w:p>
    <w:p w14:paraId="78067019" w14:textId="4CA3566D" w:rsidR="00144D2C" w:rsidRPr="00A00E10" w:rsidRDefault="00144D2C" w:rsidP="00144D2C">
      <w:pPr>
        <w:pStyle w:val="ListParagraph"/>
        <w:numPr>
          <w:ilvl w:val="0"/>
          <w:numId w:val="1"/>
        </w:numPr>
        <w:ind w:firstLineChars="0"/>
        <w:rPr>
          <w:color w:val="000000" w:themeColor="text1"/>
        </w:rPr>
      </w:pPr>
      <w:r w:rsidRPr="00A00E10">
        <w:rPr>
          <w:color w:val="000000" w:themeColor="text1"/>
        </w:rPr>
        <w:t>Option 2 [Nokia, Samsung]: RAN4 to define scheduling/measurement restrictions to be applied for Rel-18 CPE with simultaneous PDSCH/PDCCH/CSI-RS for CQI reception on one RX chain and SSB reception on the other RX chain in case of PDSCH/PDCCH/CSI-RS and SSB are configured with different QCL-</w:t>
      </w:r>
      <w:proofErr w:type="spellStart"/>
      <w:r w:rsidRPr="00A00E10">
        <w:rPr>
          <w:color w:val="000000" w:themeColor="text1"/>
        </w:rPr>
        <w:t>TypeD</w:t>
      </w:r>
      <w:proofErr w:type="spellEnd"/>
      <w:r w:rsidRPr="00A00E10">
        <w:rPr>
          <w:color w:val="000000" w:themeColor="text1"/>
        </w:rPr>
        <w:t xml:space="preserve"> and are associated with different CORRSET pool indexes.</w:t>
      </w:r>
      <w:r>
        <w:rPr>
          <w:color w:val="000000" w:themeColor="text1"/>
        </w:rPr>
        <w:t xml:space="preserve"> </w:t>
      </w:r>
    </w:p>
    <w:p w14:paraId="4A6825AF" w14:textId="3C102082" w:rsidR="00CC7DEF" w:rsidRDefault="00CC7DEF" w:rsidP="0025492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92052C6" w14:textId="77777777" w:rsidR="0025492B" w:rsidRPr="0025492B" w:rsidRDefault="0025492B" w:rsidP="0025492B">
      <w:pPr>
        <w:pStyle w:val="ListParagraph"/>
        <w:numPr>
          <w:ilvl w:val="1"/>
          <w:numId w:val="1"/>
        </w:numPr>
        <w:ind w:firstLineChars="0"/>
        <w:rPr>
          <w:szCs w:val="24"/>
          <w:lang w:eastAsia="zh-CN"/>
        </w:rPr>
      </w:pPr>
      <w:r w:rsidRPr="0025492B">
        <w:rPr>
          <w:szCs w:val="24"/>
          <w:lang w:eastAsia="zh-CN"/>
        </w:rPr>
        <w:t>[Huawei] For 1</w:t>
      </w:r>
      <w:r w:rsidRPr="0025492B">
        <w:rPr>
          <w:szCs w:val="24"/>
          <w:vertAlign w:val="superscript"/>
          <w:lang w:eastAsia="zh-CN"/>
        </w:rPr>
        <w:t>st</w:t>
      </w:r>
      <w:r w:rsidRPr="0025492B">
        <w:rPr>
          <w:szCs w:val="24"/>
          <w:lang w:eastAsia="zh-CN"/>
        </w:rPr>
        <w:t xml:space="preserve"> bullet, checked with RAN2, there is no </w:t>
      </w:r>
      <w:proofErr w:type="spellStart"/>
      <w:r w:rsidRPr="0025492B">
        <w:rPr>
          <w:szCs w:val="24"/>
          <w:lang w:eastAsia="zh-CN"/>
        </w:rPr>
        <w:t>siglaing</w:t>
      </w:r>
      <w:proofErr w:type="spellEnd"/>
      <w:r w:rsidRPr="0025492B">
        <w:rPr>
          <w:szCs w:val="24"/>
          <w:lang w:eastAsia="zh-CN"/>
        </w:rPr>
        <w:t xml:space="preserve"> associated with RRH, and question about the feasibility. Even knowing this CORRSET information, UE beam sweeping is still needed and can’t know the RRH direction directly. </w:t>
      </w:r>
    </w:p>
    <w:p w14:paraId="18145CE2" w14:textId="77777777" w:rsidR="0025492B" w:rsidRPr="0025492B" w:rsidRDefault="0025492B" w:rsidP="0025492B">
      <w:pPr>
        <w:pStyle w:val="ListParagraph"/>
        <w:numPr>
          <w:ilvl w:val="1"/>
          <w:numId w:val="1"/>
        </w:numPr>
        <w:ind w:firstLineChars="0"/>
        <w:rPr>
          <w:szCs w:val="24"/>
          <w:lang w:eastAsia="zh-CN"/>
        </w:rPr>
      </w:pPr>
      <w:r w:rsidRPr="0025492B">
        <w:rPr>
          <w:szCs w:val="24"/>
          <w:lang w:eastAsia="zh-CN"/>
        </w:rPr>
        <w:t xml:space="preserve">[Nokia] “SSB index association with RRH” could be confusing. CORRSET pool index can only be used for one RRH. </w:t>
      </w:r>
    </w:p>
    <w:p w14:paraId="603C139B" w14:textId="77777777" w:rsidR="0025492B" w:rsidRPr="0025492B" w:rsidRDefault="0025492B" w:rsidP="0025492B">
      <w:pPr>
        <w:pStyle w:val="ListParagraph"/>
        <w:numPr>
          <w:ilvl w:val="1"/>
          <w:numId w:val="1"/>
        </w:numPr>
        <w:ind w:firstLineChars="0"/>
        <w:rPr>
          <w:szCs w:val="24"/>
          <w:lang w:eastAsia="zh-CN"/>
        </w:rPr>
      </w:pPr>
      <w:r w:rsidRPr="0025492B">
        <w:rPr>
          <w:szCs w:val="24"/>
          <w:lang w:eastAsia="zh-CN"/>
        </w:rPr>
        <w:t xml:space="preserve">[QC] For UE implementation, it could be difficult, e.g., multiple TCIs from each CORRSET pool can be configured. </w:t>
      </w:r>
    </w:p>
    <w:p w14:paraId="7BC9026A" w14:textId="77777777" w:rsidR="0025492B" w:rsidRPr="0025492B" w:rsidRDefault="0025492B" w:rsidP="0025492B">
      <w:pPr>
        <w:pStyle w:val="ListParagraph"/>
        <w:numPr>
          <w:ilvl w:val="1"/>
          <w:numId w:val="1"/>
        </w:numPr>
        <w:ind w:firstLineChars="0"/>
        <w:rPr>
          <w:szCs w:val="24"/>
          <w:lang w:eastAsia="zh-CN"/>
        </w:rPr>
      </w:pPr>
      <w:r w:rsidRPr="0025492B">
        <w:rPr>
          <w:szCs w:val="24"/>
          <w:lang w:eastAsia="zh-CN"/>
        </w:rPr>
        <w:t xml:space="preserve">[Samsung] By using 0 and 1 for CORRSET pool can be used to differentiate RRHs. </w:t>
      </w:r>
    </w:p>
    <w:p w14:paraId="696E85EE" w14:textId="77777777" w:rsidR="0025492B" w:rsidRPr="0025492B" w:rsidRDefault="0025492B" w:rsidP="0025492B">
      <w:pPr>
        <w:pStyle w:val="ListParagraph"/>
        <w:numPr>
          <w:ilvl w:val="1"/>
          <w:numId w:val="1"/>
        </w:numPr>
        <w:ind w:firstLineChars="0"/>
        <w:rPr>
          <w:szCs w:val="24"/>
          <w:lang w:eastAsia="zh-CN"/>
        </w:rPr>
      </w:pPr>
      <w:r w:rsidRPr="0025492B">
        <w:rPr>
          <w:szCs w:val="24"/>
          <w:lang w:eastAsia="zh-CN"/>
        </w:rPr>
        <w:t xml:space="preserve">[Nokia] we can use 0 for one direction from all RRHs, and 1 for the other direction from all RRHs. </w:t>
      </w:r>
    </w:p>
    <w:p w14:paraId="187A92BA" w14:textId="1CC12595" w:rsidR="00CC7DEF" w:rsidRPr="0025492B" w:rsidRDefault="0025492B" w:rsidP="00CC7DEF">
      <w:pPr>
        <w:pStyle w:val="ListParagraph"/>
        <w:numPr>
          <w:ilvl w:val="0"/>
          <w:numId w:val="1"/>
        </w:numPr>
        <w:overflowPunct/>
        <w:autoSpaceDE/>
        <w:autoSpaceDN/>
        <w:adjustRightInd/>
        <w:spacing w:after="120" w:line="259" w:lineRule="auto"/>
        <w:ind w:firstLineChars="0"/>
        <w:textAlignment w:val="auto"/>
        <w:rPr>
          <w:rFonts w:eastAsia="宋体"/>
          <w:szCs w:val="24"/>
          <w:highlight w:val="yellow"/>
          <w:lang w:eastAsia="zh-CN"/>
        </w:rPr>
      </w:pPr>
      <w:r w:rsidRPr="0025492B">
        <w:rPr>
          <w:rFonts w:eastAsia="宋体"/>
          <w:szCs w:val="24"/>
          <w:highlight w:val="yellow"/>
          <w:lang w:eastAsia="zh-CN"/>
        </w:rPr>
        <w:lastRenderedPageBreak/>
        <w:t xml:space="preserve">Tentative </w:t>
      </w:r>
      <w:r w:rsidR="00CC7DEF" w:rsidRPr="0025492B">
        <w:rPr>
          <w:rFonts w:eastAsia="宋体"/>
          <w:szCs w:val="24"/>
          <w:highlight w:val="yellow"/>
          <w:lang w:eastAsia="zh-CN"/>
        </w:rPr>
        <w:t>Agreement</w:t>
      </w:r>
      <w:r>
        <w:rPr>
          <w:rFonts w:eastAsia="宋体"/>
          <w:szCs w:val="24"/>
          <w:highlight w:val="yellow"/>
          <w:lang w:eastAsia="zh-CN"/>
        </w:rPr>
        <w:t xml:space="preserve"> (further check in this meeting)</w:t>
      </w:r>
      <w:r w:rsidR="00CC7DEF" w:rsidRPr="0025492B">
        <w:rPr>
          <w:rFonts w:eastAsia="宋体"/>
          <w:szCs w:val="24"/>
          <w:highlight w:val="yellow"/>
          <w:lang w:eastAsia="zh-CN"/>
        </w:rPr>
        <w:t xml:space="preserve">: </w:t>
      </w:r>
    </w:p>
    <w:p w14:paraId="3426D1DD" w14:textId="29C0A368" w:rsidR="0025492B" w:rsidRPr="0025492B" w:rsidRDefault="0025492B" w:rsidP="0025492B">
      <w:pPr>
        <w:pStyle w:val="ListParagraph"/>
        <w:numPr>
          <w:ilvl w:val="1"/>
          <w:numId w:val="1"/>
        </w:numPr>
        <w:ind w:firstLineChars="0"/>
        <w:rPr>
          <w:rFonts w:eastAsia="宋体"/>
          <w:szCs w:val="24"/>
          <w:lang w:eastAsia="zh-CN"/>
        </w:rPr>
      </w:pPr>
      <w:r w:rsidRPr="0025492B">
        <w:rPr>
          <w:rFonts w:eastAsia="宋体"/>
          <w:szCs w:val="24"/>
          <w:lang w:eastAsia="zh-CN"/>
        </w:rPr>
        <w:t>No</w:t>
      </w:r>
      <w:r>
        <w:rPr>
          <w:rFonts w:eastAsia="宋体"/>
          <w:szCs w:val="24"/>
          <w:lang w:eastAsia="zh-CN"/>
        </w:rPr>
        <w:t xml:space="preserve"> enhancement on</w:t>
      </w:r>
      <w:r w:rsidRPr="0025492B">
        <w:rPr>
          <w:rFonts w:eastAsia="宋体"/>
          <w:szCs w:val="24"/>
          <w:lang w:eastAsia="zh-CN"/>
        </w:rPr>
        <w:t xml:space="preserve"> the scheduling</w:t>
      </w:r>
      <w:r>
        <w:rPr>
          <w:rFonts w:eastAsia="宋体"/>
          <w:szCs w:val="24"/>
          <w:lang w:eastAsia="zh-CN"/>
        </w:rPr>
        <w:t>/</w:t>
      </w:r>
      <w:r w:rsidRPr="0025492B">
        <w:rPr>
          <w:rFonts w:eastAsia="宋体"/>
          <w:szCs w:val="24"/>
          <w:lang w:eastAsia="zh-CN"/>
        </w:rPr>
        <w:t>measurement restriction requirements for SSB based L1 measurements.</w:t>
      </w:r>
    </w:p>
    <w:p w14:paraId="1E31F077" w14:textId="77777777" w:rsidR="00A00E10" w:rsidRPr="00A00E10" w:rsidRDefault="00A00E10" w:rsidP="00A00E10">
      <w:pPr>
        <w:spacing w:after="120" w:line="259" w:lineRule="auto"/>
        <w:ind w:left="576"/>
        <w:rPr>
          <w:szCs w:val="24"/>
          <w:lang w:eastAsia="zh-CN"/>
        </w:rPr>
      </w:pPr>
    </w:p>
    <w:p w14:paraId="147C1EA2" w14:textId="77777777" w:rsidR="00F332C6" w:rsidRPr="00F332C6" w:rsidRDefault="00F332C6" w:rsidP="00F332C6">
      <w:pPr>
        <w:rPr>
          <w:b/>
          <w:sz w:val="21"/>
          <w:u w:val="single"/>
          <w:lang w:eastAsia="zh-CN"/>
        </w:rPr>
      </w:pPr>
      <w:r w:rsidRPr="00F332C6">
        <w:rPr>
          <w:b/>
          <w:sz w:val="21"/>
          <w:u w:val="single"/>
          <w:lang w:eastAsia="zh-CN"/>
        </w:rPr>
        <w:t>Issue 1-1-3: PC6 UE capability for multi-panel simultaneous reception</w:t>
      </w:r>
    </w:p>
    <w:p w14:paraId="7325E61C" w14:textId="5A837D87" w:rsidR="00B2372B" w:rsidRPr="00A21170" w:rsidRDefault="003225B7" w:rsidP="00D20DAC">
      <w:pPr>
        <w:rPr>
          <w:rFonts w:eastAsiaTheme="minorEastAsia"/>
          <w:i/>
          <w:color w:val="000000" w:themeColor="text1"/>
          <w:lang w:val="en-US" w:eastAsia="zh-CN"/>
        </w:rPr>
      </w:pPr>
      <w:r w:rsidRPr="002E5033">
        <w:t xml:space="preserve">[Moderator] </w:t>
      </w:r>
      <w:r w:rsidRPr="00941CFE">
        <w:t>In last meeting,</w:t>
      </w:r>
      <w:r>
        <w:t xml:space="preserve"> </w:t>
      </w:r>
      <w:r w:rsidRPr="00941CFE">
        <w:t xml:space="preserve">following WF was approved </w:t>
      </w:r>
    </w:p>
    <w:tbl>
      <w:tblPr>
        <w:tblStyle w:val="TableGrid"/>
        <w:tblW w:w="0" w:type="auto"/>
        <w:tblLook w:val="04A0" w:firstRow="1" w:lastRow="0" w:firstColumn="1" w:lastColumn="0" w:noHBand="0" w:noVBand="1"/>
      </w:tblPr>
      <w:tblGrid>
        <w:gridCol w:w="9631"/>
      </w:tblGrid>
      <w:tr w:rsidR="003225B7" w14:paraId="18982683" w14:textId="77777777" w:rsidTr="003225B7">
        <w:tc>
          <w:tcPr>
            <w:tcW w:w="9631" w:type="dxa"/>
          </w:tcPr>
          <w:p w14:paraId="200A3354" w14:textId="77777777" w:rsidR="003225B7" w:rsidRPr="00D52040" w:rsidRDefault="003225B7" w:rsidP="003225B7">
            <w:pPr>
              <w:rPr>
                <w:b/>
                <w:sz w:val="21"/>
                <w:szCs w:val="21"/>
                <w:u w:val="single"/>
                <w:lang w:eastAsia="ko-KR"/>
              </w:rPr>
            </w:pPr>
            <w:r w:rsidRPr="00D52040">
              <w:rPr>
                <w:b/>
                <w:sz w:val="21"/>
                <w:szCs w:val="21"/>
                <w:u w:val="single"/>
                <w:lang w:eastAsia="ko-KR"/>
              </w:rPr>
              <w:t>Issue 1-2-1: Whether need to define a new or reuse the existing (</w:t>
            </w:r>
            <w:r w:rsidRPr="00D52040">
              <w:rPr>
                <w:b/>
                <w:i/>
                <w:sz w:val="21"/>
                <w:szCs w:val="21"/>
                <w:u w:val="single"/>
                <w:lang w:eastAsia="ko-KR"/>
              </w:rPr>
              <w:t>simultaneousReceptionDiffTypeD-r16</w:t>
            </w:r>
            <w:r w:rsidRPr="00D52040">
              <w:rPr>
                <w:b/>
                <w:sz w:val="21"/>
                <w:szCs w:val="21"/>
                <w:u w:val="single"/>
                <w:lang w:eastAsia="ko-KR"/>
              </w:rPr>
              <w:t>) capability for multi-panel simultaneous reception</w:t>
            </w:r>
          </w:p>
          <w:p w14:paraId="425FEFC9" w14:textId="77777777" w:rsidR="003225B7" w:rsidRPr="00051AD8" w:rsidRDefault="003225B7" w:rsidP="003225B7">
            <w:pPr>
              <w:pStyle w:val="ListParagraph"/>
              <w:numPr>
                <w:ilvl w:val="0"/>
                <w:numId w:val="21"/>
              </w:numPr>
              <w:spacing w:after="120"/>
              <w:ind w:firstLineChars="0"/>
              <w:rPr>
                <w:szCs w:val="24"/>
                <w:highlight w:val="green"/>
                <w:lang w:eastAsia="zh-CN"/>
              </w:rPr>
            </w:pPr>
            <w:r w:rsidRPr="00051AD8">
              <w:rPr>
                <w:szCs w:val="24"/>
                <w:highlight w:val="green"/>
                <w:lang w:eastAsia="zh-CN"/>
              </w:rPr>
              <w:t>Agreement:</w:t>
            </w:r>
          </w:p>
          <w:p w14:paraId="757EDCCA" w14:textId="77777777" w:rsidR="003225B7" w:rsidRPr="00051AD8" w:rsidRDefault="003225B7" w:rsidP="003225B7">
            <w:pPr>
              <w:pStyle w:val="ListParagraph"/>
              <w:numPr>
                <w:ilvl w:val="1"/>
                <w:numId w:val="20"/>
              </w:numPr>
              <w:spacing w:after="120"/>
              <w:ind w:firstLineChars="0"/>
              <w:rPr>
                <w:szCs w:val="24"/>
                <w:highlight w:val="green"/>
                <w:lang w:eastAsia="zh-CN"/>
              </w:rPr>
            </w:pPr>
            <w:r w:rsidRPr="00051AD8">
              <w:rPr>
                <w:szCs w:val="24"/>
                <w:highlight w:val="green"/>
                <w:lang w:eastAsia="zh-CN"/>
              </w:rPr>
              <w:t>Define a new UE capability [simultaneousReceptionFR2HST-r18] to indicate support of simultaneous multi-panel reception for Rel-18 FR2 PC6 UE</w:t>
            </w:r>
          </w:p>
          <w:p w14:paraId="1EE92B5E" w14:textId="77777777" w:rsidR="003225B7" w:rsidRPr="00051AD8" w:rsidRDefault="003225B7" w:rsidP="003225B7">
            <w:pPr>
              <w:pStyle w:val="ListParagraph"/>
              <w:numPr>
                <w:ilvl w:val="2"/>
                <w:numId w:val="20"/>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 xml:space="preserve">Details can be discussed in Rel-18 feature list discussion. </w:t>
            </w:r>
          </w:p>
          <w:p w14:paraId="0233CEFB" w14:textId="3C4AAFED" w:rsidR="003225B7" w:rsidRPr="003225B7" w:rsidRDefault="003225B7" w:rsidP="003225B7">
            <w:pPr>
              <w:pStyle w:val="ListParagraph"/>
              <w:numPr>
                <w:ilvl w:val="3"/>
                <w:numId w:val="20"/>
              </w:numPr>
              <w:overflowPunct/>
              <w:autoSpaceDE/>
              <w:autoSpaceDN/>
              <w:adjustRightInd/>
              <w:spacing w:after="120" w:line="259" w:lineRule="auto"/>
              <w:ind w:firstLineChars="0"/>
              <w:textAlignment w:val="auto"/>
              <w:rPr>
                <w:rFonts w:eastAsia="宋体"/>
                <w:szCs w:val="24"/>
                <w:highlight w:val="green"/>
                <w:lang w:eastAsia="zh-CN"/>
              </w:rPr>
            </w:pPr>
            <w:r w:rsidRPr="00051AD8">
              <w:rPr>
                <w:rFonts w:eastAsia="宋体"/>
                <w:szCs w:val="24"/>
                <w:highlight w:val="green"/>
                <w:lang w:eastAsia="zh-CN"/>
              </w:rPr>
              <w:t xml:space="preserve">The conclusion from Rel-18 </w:t>
            </w:r>
            <w:proofErr w:type="gramStart"/>
            <w:r w:rsidRPr="00051AD8">
              <w:rPr>
                <w:rFonts w:eastAsia="宋体"/>
                <w:szCs w:val="24"/>
                <w:highlight w:val="green"/>
                <w:lang w:eastAsia="zh-CN"/>
              </w:rPr>
              <w:t>Multi-RX WI</w:t>
            </w:r>
            <w:proofErr w:type="gramEnd"/>
            <w:r w:rsidRPr="00051AD8">
              <w:rPr>
                <w:rFonts w:eastAsia="宋体"/>
                <w:szCs w:val="24"/>
                <w:highlight w:val="green"/>
                <w:lang w:eastAsia="zh-CN"/>
              </w:rPr>
              <w:t xml:space="preserve"> could be considered. </w:t>
            </w:r>
          </w:p>
        </w:tc>
      </w:tr>
    </w:tbl>
    <w:p w14:paraId="0C864F13" w14:textId="77777777" w:rsidR="00CF582D" w:rsidRPr="00F37D38" w:rsidRDefault="00CF582D" w:rsidP="00F37D38">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17944A65" w14:textId="77777777" w:rsidR="00CF582D" w:rsidRPr="00C42890" w:rsidRDefault="00CF582D" w:rsidP="00CF582D">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1 (Nokia): There is no yet final agreement regarding UE capability for simultaneous reception in the NR_FR2_multiRX_DL WI. </w:t>
      </w:r>
    </w:p>
    <w:p w14:paraId="2EF6CAE7" w14:textId="77777777" w:rsidR="00CF582D" w:rsidRPr="00C42890" w:rsidRDefault="00CF582D" w:rsidP="00CF582D">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2 (Nokia): Assumptions and requirements of UE operation in Rel-18 </w:t>
      </w:r>
      <w:proofErr w:type="gramStart"/>
      <w:r w:rsidRPr="00C42890">
        <w:rPr>
          <w:color w:val="000000" w:themeColor="text1"/>
          <w:szCs w:val="24"/>
          <w:lang w:eastAsia="zh-CN"/>
        </w:rPr>
        <w:t>Multi-Rx WI</w:t>
      </w:r>
      <w:proofErr w:type="gramEnd"/>
      <w:r w:rsidRPr="00C42890">
        <w:rPr>
          <w:color w:val="000000" w:themeColor="text1"/>
          <w:szCs w:val="24"/>
          <w:lang w:eastAsia="zh-CN"/>
        </w:rPr>
        <w:t xml:space="preserve"> are different from Rel-18 FR2 enhanced PC6.</w:t>
      </w:r>
    </w:p>
    <w:p w14:paraId="4CD2BAF6" w14:textId="77777777" w:rsidR="00CF582D" w:rsidRPr="00C42890" w:rsidRDefault="00CF582D" w:rsidP="00CF582D">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(Nokia): RAN4 to define a new specific capability for Rel-18 FR2 enhanced PC6 with simultaneous two panel reception.</w:t>
      </w:r>
    </w:p>
    <w:p w14:paraId="4B5B4E4D" w14:textId="77777777" w:rsidR="00CF582D" w:rsidRPr="00F37D38" w:rsidRDefault="00CF582D" w:rsidP="00F37D38">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Tentative agreement</w:t>
      </w:r>
    </w:p>
    <w:p w14:paraId="08D7BF23" w14:textId="23E11BD1" w:rsidR="00CF582D" w:rsidRPr="0084689C" w:rsidRDefault="00CF582D" w:rsidP="00CF582D">
      <w:pPr>
        <w:pStyle w:val="ListParagraph"/>
        <w:numPr>
          <w:ilvl w:val="1"/>
          <w:numId w:val="1"/>
        </w:numPr>
        <w:overflowPunct/>
        <w:autoSpaceDE/>
        <w:autoSpaceDN/>
        <w:adjustRightInd/>
        <w:spacing w:after="120"/>
        <w:ind w:firstLineChars="0"/>
        <w:textAlignment w:val="auto"/>
        <w:rPr>
          <w:rFonts w:eastAsia="宋体"/>
          <w:szCs w:val="24"/>
          <w:lang w:eastAsia="zh-CN"/>
        </w:rPr>
      </w:pPr>
      <w:r w:rsidRPr="00C42890">
        <w:rPr>
          <w:rFonts w:eastAsia="宋体"/>
          <w:szCs w:val="24"/>
          <w:lang w:eastAsia="zh-CN"/>
        </w:rPr>
        <w:t xml:space="preserve">RAN4 to define a new specific capability for Rel-18 FR2 enhanced PC6 with simultaneous two panel reception </w:t>
      </w:r>
      <w:r w:rsidRPr="00C42890">
        <w:rPr>
          <w:szCs w:val="24"/>
          <w:lang w:eastAsia="zh-CN"/>
        </w:rPr>
        <w:t>[simultaneousReceptionFR2HST-r18]</w:t>
      </w:r>
    </w:p>
    <w:p w14:paraId="57CC490D" w14:textId="246D2D95" w:rsidR="00CF582D" w:rsidRPr="0084689C" w:rsidRDefault="0084689C" w:rsidP="0084689C">
      <w:pPr>
        <w:pStyle w:val="ListParagraph"/>
        <w:numPr>
          <w:ilvl w:val="0"/>
          <w:numId w:val="1"/>
        </w:numPr>
        <w:spacing w:after="120"/>
        <w:ind w:left="620" w:firstLineChars="0" w:hanging="420"/>
        <w:rPr>
          <w:color w:val="000000" w:themeColor="text1"/>
          <w:szCs w:val="24"/>
          <w:lang w:eastAsia="zh-CN"/>
        </w:rPr>
      </w:pPr>
      <w:r w:rsidRPr="0084689C">
        <w:rPr>
          <w:color w:val="000000" w:themeColor="text1"/>
          <w:szCs w:val="24"/>
          <w:lang w:eastAsia="zh-CN"/>
        </w:rPr>
        <w:t>Recommended WF</w:t>
      </w:r>
    </w:p>
    <w:p w14:paraId="6438E68D" w14:textId="0C0CEF47" w:rsidR="003225B7" w:rsidRDefault="00CF582D" w:rsidP="00A67CF1">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Confirm the agreement.</w:t>
      </w:r>
    </w:p>
    <w:p w14:paraId="67441EF4" w14:textId="77777777" w:rsidR="00AC0021" w:rsidRPr="00AC0021" w:rsidRDefault="00AC0021" w:rsidP="00AC0021">
      <w:pPr>
        <w:spacing w:after="120"/>
        <w:rPr>
          <w:color w:val="000000" w:themeColor="text1"/>
          <w:szCs w:val="24"/>
          <w:lang w:eastAsia="zh-CN"/>
        </w:rPr>
      </w:pPr>
    </w:p>
    <w:p w14:paraId="0BC95176" w14:textId="77777777" w:rsidR="00AC0021" w:rsidRPr="0059069D" w:rsidRDefault="00AC0021" w:rsidP="00AC0021">
      <w:pPr>
        <w:rPr>
          <w:szCs w:val="24"/>
          <w:lang w:eastAsia="zh-CN"/>
        </w:rPr>
      </w:pPr>
      <w:r>
        <w:rPr>
          <w:szCs w:val="24"/>
          <w:lang w:eastAsia="zh-CN"/>
        </w:rPr>
        <w:t xml:space="preserve">Ad-Hoc meeting: </w:t>
      </w:r>
    </w:p>
    <w:p w14:paraId="4546C00F" w14:textId="77777777" w:rsidR="00AC0021" w:rsidRPr="003D2AC7" w:rsidRDefault="00AC0021" w:rsidP="00AC0021">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7A7D58B7" w14:textId="1282518A" w:rsidR="00F74276" w:rsidRDefault="00AC0021" w:rsidP="00F74276">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2C7EE77C" w14:textId="77777777" w:rsidR="00F74276" w:rsidRPr="00F74276" w:rsidRDefault="00F74276" w:rsidP="00F74276">
      <w:pPr>
        <w:spacing w:after="120" w:line="259" w:lineRule="auto"/>
        <w:rPr>
          <w:szCs w:val="24"/>
          <w:lang w:eastAsia="zh-CN"/>
        </w:rPr>
      </w:pPr>
    </w:p>
    <w:p w14:paraId="4CF583F9" w14:textId="77777777" w:rsidR="00F74276" w:rsidRPr="00F74276" w:rsidRDefault="00F74276" w:rsidP="00F74276">
      <w:pPr>
        <w:rPr>
          <w:b/>
          <w:sz w:val="21"/>
          <w:u w:val="single"/>
          <w:lang w:eastAsia="zh-CN"/>
        </w:rPr>
      </w:pPr>
      <w:r w:rsidRPr="00F74276">
        <w:rPr>
          <w:b/>
          <w:sz w:val="21"/>
          <w:u w:val="single"/>
          <w:lang w:eastAsia="zh-CN"/>
        </w:rPr>
        <w:t>Issue 1-1-4: How to define capability for multi-panel simultaneous reception in the feature list</w:t>
      </w:r>
    </w:p>
    <w:p w14:paraId="61D85E02" w14:textId="22B841A2" w:rsidR="001C7482" w:rsidRPr="001C7482" w:rsidRDefault="001C7482" w:rsidP="001C7482">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0E7D52BB" w14:textId="4A4F5E10" w:rsidR="00A67CF1" w:rsidRPr="00104EE0" w:rsidRDefault="00A67CF1" w:rsidP="00104EE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(Nokia): To support Rel-18 enhanced FR2 operation, RAN4 either to define in Rel-18 a new feature group (as described in Table 1) or to add a new component to FR2 HST feature group in Rel-18.</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14"/>
        <w:gridCol w:w="566"/>
        <w:gridCol w:w="852"/>
        <w:gridCol w:w="1138"/>
        <w:gridCol w:w="566"/>
        <w:gridCol w:w="723"/>
        <w:gridCol w:w="688"/>
        <w:gridCol w:w="858"/>
        <w:gridCol w:w="852"/>
        <w:gridCol w:w="568"/>
        <w:gridCol w:w="711"/>
        <w:gridCol w:w="711"/>
        <w:gridCol w:w="711"/>
        <w:gridCol w:w="707"/>
      </w:tblGrid>
      <w:tr w:rsidR="00A67CF1" w:rsidRPr="00C42890" w14:paraId="362FC418" w14:textId="77777777" w:rsidTr="0042127A">
        <w:trPr>
          <w:trHeight w:val="2259"/>
        </w:trPr>
        <w:tc>
          <w:tcPr>
            <w:tcW w:w="344" w:type="pct"/>
            <w:shd w:val="clear" w:color="auto" w:fill="auto"/>
          </w:tcPr>
          <w:p w14:paraId="79448AE6" w14:textId="77777777" w:rsidR="00A67CF1" w:rsidRPr="00C42890" w:rsidRDefault="00A67CF1" w:rsidP="0042127A">
            <w:pPr>
              <w:keepNext/>
              <w:keepLines/>
              <w:overflowPunct w:val="0"/>
              <w:autoSpaceDE w:val="0"/>
              <w:autoSpaceDN w:val="0"/>
              <w:adjustRightInd w:val="0"/>
              <w:spacing w:after="0"/>
              <w:ind w:left="-118"/>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lastRenderedPageBreak/>
              <w:t>Features</w:t>
            </w:r>
          </w:p>
        </w:tc>
        <w:tc>
          <w:tcPr>
            <w:tcW w:w="273" w:type="pct"/>
            <w:shd w:val="clear" w:color="auto" w:fill="auto"/>
          </w:tcPr>
          <w:p w14:paraId="55919795" w14:textId="77777777" w:rsidR="00A67CF1" w:rsidRPr="00C42890" w:rsidRDefault="00A67CF1" w:rsidP="0042127A">
            <w:pPr>
              <w:keepNext/>
              <w:keepLines/>
              <w:overflowPunct w:val="0"/>
              <w:autoSpaceDE w:val="0"/>
              <w:autoSpaceDN w:val="0"/>
              <w:adjustRightInd w:val="0"/>
              <w:spacing w:after="0"/>
              <w:ind w:left="-85"/>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Index</w:t>
            </w:r>
          </w:p>
        </w:tc>
        <w:tc>
          <w:tcPr>
            <w:tcW w:w="411" w:type="pct"/>
            <w:shd w:val="clear" w:color="auto" w:fill="auto"/>
          </w:tcPr>
          <w:p w14:paraId="4D711D0C" w14:textId="77777777" w:rsidR="00A67CF1" w:rsidRPr="00C42890" w:rsidRDefault="00A67CF1" w:rsidP="0042127A">
            <w:pPr>
              <w:keepNext/>
              <w:keepLines/>
              <w:overflowPunct w:val="0"/>
              <w:autoSpaceDE w:val="0"/>
              <w:autoSpaceDN w:val="0"/>
              <w:adjustRightInd w:val="0"/>
              <w:spacing w:after="0"/>
              <w:ind w:left="-111" w:right="-102"/>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Feature group</w:t>
            </w:r>
          </w:p>
        </w:tc>
        <w:tc>
          <w:tcPr>
            <w:tcW w:w="549" w:type="pct"/>
            <w:shd w:val="clear" w:color="auto" w:fill="auto"/>
          </w:tcPr>
          <w:p w14:paraId="0774411C" w14:textId="77777777" w:rsidR="00A67CF1" w:rsidRPr="00C42890" w:rsidRDefault="00A67CF1" w:rsidP="0042127A">
            <w:pPr>
              <w:keepNext/>
              <w:keepLines/>
              <w:overflowPunct w:val="0"/>
              <w:autoSpaceDE w:val="0"/>
              <w:autoSpaceDN w:val="0"/>
              <w:adjustRightInd w:val="0"/>
              <w:spacing w:after="0"/>
              <w:ind w:left="-112"/>
              <w:jc w:val="center"/>
              <w:textAlignment w:val="baseline"/>
              <w:rPr>
                <w:rFonts w:ascii="Arial" w:hAnsi="Arial" w:cs="Arial"/>
                <w:b/>
                <w:color w:val="000000"/>
                <w:sz w:val="12"/>
                <w:szCs w:val="14"/>
                <w:lang w:eastAsia="zh-CN"/>
              </w:rPr>
            </w:pPr>
            <w:r w:rsidRPr="00C42890">
              <w:rPr>
                <w:rFonts w:ascii="Arial" w:eastAsia="Times New Roman" w:hAnsi="Arial" w:cs="Arial"/>
                <w:b/>
                <w:color w:val="000000"/>
                <w:sz w:val="12"/>
                <w:szCs w:val="14"/>
                <w:lang w:eastAsia="ja-JP"/>
              </w:rPr>
              <w:t>Components</w:t>
            </w:r>
          </w:p>
          <w:p w14:paraId="11F28A4B" w14:textId="77777777" w:rsidR="00A67CF1" w:rsidRPr="00C42890" w:rsidRDefault="00A67CF1" w:rsidP="0042127A">
            <w:pPr>
              <w:keepNext/>
              <w:keepLines/>
              <w:overflowPunct w:val="0"/>
              <w:autoSpaceDE w:val="0"/>
              <w:autoSpaceDN w:val="0"/>
              <w:adjustRightInd w:val="0"/>
              <w:spacing w:after="0"/>
              <w:ind w:left="-112"/>
              <w:jc w:val="center"/>
              <w:textAlignment w:val="baseline"/>
              <w:rPr>
                <w:rFonts w:ascii="Arial" w:hAnsi="Arial" w:cs="Arial"/>
                <w:b/>
                <w:color w:val="000000"/>
                <w:sz w:val="12"/>
                <w:szCs w:val="14"/>
                <w:lang w:eastAsia="zh-CN"/>
              </w:rPr>
            </w:pPr>
          </w:p>
        </w:tc>
        <w:tc>
          <w:tcPr>
            <w:tcW w:w="273" w:type="pct"/>
            <w:shd w:val="clear" w:color="auto" w:fill="auto"/>
          </w:tcPr>
          <w:p w14:paraId="20B01ECA" w14:textId="77777777" w:rsidR="00A67CF1" w:rsidRPr="00C42890" w:rsidRDefault="00A67CF1" w:rsidP="0042127A">
            <w:pPr>
              <w:keepNext/>
              <w:keepLines/>
              <w:overflowPunct w:val="0"/>
              <w:autoSpaceDE w:val="0"/>
              <w:autoSpaceDN w:val="0"/>
              <w:adjustRightInd w:val="0"/>
              <w:spacing w:after="0"/>
              <w:ind w:left="-108" w:right="-103"/>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Prerequisite feature groups</w:t>
            </w:r>
          </w:p>
        </w:tc>
        <w:tc>
          <w:tcPr>
            <w:tcW w:w="349" w:type="pct"/>
            <w:shd w:val="clear" w:color="auto" w:fill="auto"/>
          </w:tcPr>
          <w:p w14:paraId="1F99E00F" w14:textId="77777777" w:rsidR="00A67CF1" w:rsidRPr="00C42890" w:rsidRDefault="00A67CF1" w:rsidP="0042127A">
            <w:pPr>
              <w:keepNext/>
              <w:keepLines/>
              <w:overflowPunct w:val="0"/>
              <w:autoSpaceDE w:val="0"/>
              <w:autoSpaceDN w:val="0"/>
              <w:adjustRightInd w:val="0"/>
              <w:spacing w:after="0"/>
              <w:ind w:left="-100" w:right="-92"/>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 xml:space="preserve">Need for the </w:t>
            </w:r>
            <w:proofErr w:type="spellStart"/>
            <w:r w:rsidRPr="00C42890">
              <w:rPr>
                <w:rFonts w:ascii="Arial" w:eastAsia="Times New Roman" w:hAnsi="Arial" w:cs="Arial"/>
                <w:b/>
                <w:color w:val="000000"/>
                <w:sz w:val="12"/>
                <w:szCs w:val="14"/>
                <w:lang w:eastAsia="ja-JP"/>
              </w:rPr>
              <w:t>gNB</w:t>
            </w:r>
            <w:proofErr w:type="spellEnd"/>
            <w:r w:rsidRPr="00C42890">
              <w:rPr>
                <w:rFonts w:ascii="Arial" w:eastAsia="Times New Roman" w:hAnsi="Arial" w:cs="Arial"/>
                <w:b/>
                <w:color w:val="000000"/>
                <w:sz w:val="12"/>
                <w:szCs w:val="14"/>
                <w:lang w:eastAsia="ja-JP"/>
              </w:rPr>
              <w:t xml:space="preserve"> to know if the feature is supported</w:t>
            </w:r>
          </w:p>
        </w:tc>
        <w:tc>
          <w:tcPr>
            <w:tcW w:w="332" w:type="pct"/>
            <w:shd w:val="clear" w:color="auto" w:fill="auto"/>
          </w:tcPr>
          <w:p w14:paraId="6D356D86" w14:textId="77777777" w:rsidR="00A67CF1" w:rsidRPr="00C42890" w:rsidRDefault="00A67CF1" w:rsidP="0042127A">
            <w:pPr>
              <w:keepNext/>
              <w:keepLines/>
              <w:overflowPunct w:val="0"/>
              <w:autoSpaceDE w:val="0"/>
              <w:autoSpaceDN w:val="0"/>
              <w:adjustRightInd w:val="0"/>
              <w:spacing w:after="0"/>
              <w:ind w:left="-122" w:right="-113"/>
              <w:jc w:val="center"/>
              <w:textAlignment w:val="baseline"/>
              <w:rPr>
                <w:rFonts w:ascii="Arial" w:eastAsia="Times New Roman" w:hAnsi="Arial" w:cs="Arial"/>
                <w:b/>
                <w:color w:val="000000"/>
                <w:sz w:val="12"/>
                <w:szCs w:val="14"/>
                <w:lang w:eastAsia="ja-JP"/>
              </w:rPr>
            </w:pPr>
            <w:r w:rsidRPr="00C42890">
              <w:rPr>
                <w:rFonts w:ascii="Arial" w:eastAsia="Gulim" w:hAnsi="Arial" w:cs="Arial"/>
                <w:b/>
                <w:color w:val="000000"/>
                <w:sz w:val="12"/>
                <w:szCs w:val="14"/>
                <w:lang w:eastAsia="ja-JP"/>
              </w:rPr>
              <w:t xml:space="preserve">Applicable to </w:t>
            </w:r>
            <w:r w:rsidRPr="00C42890">
              <w:rPr>
                <w:rFonts w:ascii="Arial" w:eastAsia="Times New Roman" w:hAnsi="Arial" w:cs="Arial"/>
                <w:b/>
                <w:color w:val="000000"/>
                <w:sz w:val="12"/>
                <w:szCs w:val="14"/>
                <w:lang w:eastAsia="ja-JP"/>
              </w:rPr>
              <w:t>the capability signalling exchange between UEs (V2X WI only)”.</w:t>
            </w:r>
          </w:p>
        </w:tc>
        <w:tc>
          <w:tcPr>
            <w:tcW w:w="414" w:type="pct"/>
          </w:tcPr>
          <w:p w14:paraId="35B791DC" w14:textId="77777777" w:rsidR="00A67CF1" w:rsidRPr="00C42890" w:rsidRDefault="00A67CF1" w:rsidP="0042127A">
            <w:pPr>
              <w:keepNext/>
              <w:keepLines/>
              <w:spacing w:after="0"/>
              <w:ind w:left="-101" w:right="-135"/>
              <w:rPr>
                <w:rFonts w:ascii="Arial" w:hAnsi="Arial" w:cs="Arial"/>
                <w:b/>
                <w:color w:val="000000"/>
                <w:sz w:val="12"/>
                <w:szCs w:val="14"/>
                <w:lang w:eastAsia="ja-JP"/>
              </w:rPr>
            </w:pPr>
            <w:r w:rsidRPr="00C42890">
              <w:rPr>
                <w:rFonts w:ascii="Arial" w:hAnsi="Arial" w:cs="Arial"/>
                <w:b/>
                <w:color w:val="000000"/>
                <w:sz w:val="12"/>
                <w:szCs w:val="14"/>
                <w:lang w:eastAsia="ja-JP"/>
              </w:rPr>
              <w:t>Consequence if the feature is not supported by the UE</w:t>
            </w:r>
          </w:p>
        </w:tc>
        <w:tc>
          <w:tcPr>
            <w:tcW w:w="411" w:type="pct"/>
            <w:shd w:val="clear" w:color="auto" w:fill="auto"/>
          </w:tcPr>
          <w:p w14:paraId="5E637937" w14:textId="77777777" w:rsidR="00A67CF1" w:rsidRPr="00C42890" w:rsidRDefault="00A67CF1" w:rsidP="0042127A">
            <w:pPr>
              <w:keepNext/>
              <w:keepLines/>
              <w:spacing w:after="0"/>
              <w:rPr>
                <w:rFonts w:ascii="Arial" w:hAnsi="Arial" w:cs="Arial"/>
                <w:b/>
                <w:color w:val="000000"/>
                <w:sz w:val="12"/>
                <w:szCs w:val="14"/>
                <w:lang w:eastAsia="ja-JP"/>
              </w:rPr>
            </w:pPr>
            <w:r w:rsidRPr="00C42890">
              <w:rPr>
                <w:rFonts w:ascii="Arial" w:hAnsi="Arial" w:cs="Arial"/>
                <w:b/>
                <w:color w:val="000000"/>
                <w:sz w:val="12"/>
                <w:szCs w:val="14"/>
                <w:lang w:eastAsia="ja-JP"/>
              </w:rPr>
              <w:t>Type</w:t>
            </w:r>
          </w:p>
          <w:p w14:paraId="292E1A15" w14:textId="77777777" w:rsidR="00A67CF1" w:rsidRPr="00C42890" w:rsidRDefault="00A67CF1" w:rsidP="0042127A">
            <w:pPr>
              <w:keepNext/>
              <w:keepLines/>
              <w:spacing w:after="0"/>
              <w:ind w:left="-79" w:right="-14"/>
              <w:rPr>
                <w:rFonts w:ascii="Arial" w:hAnsi="Arial" w:cs="Arial"/>
                <w:b/>
                <w:color w:val="000000"/>
                <w:sz w:val="12"/>
                <w:szCs w:val="14"/>
                <w:lang w:eastAsia="ja-JP"/>
              </w:rPr>
            </w:pPr>
            <w:r w:rsidRPr="00C42890">
              <w:rPr>
                <w:rFonts w:ascii="Arial" w:hAnsi="Arial" w:cs="Arial"/>
                <w:b/>
                <w:color w:val="000000"/>
                <w:sz w:val="12"/>
                <w:szCs w:val="14"/>
                <w:lang w:eastAsia="ja-JP"/>
              </w:rPr>
              <w:t>(the ‘type’ definition from UE features should be based on the granularity of 1) Per UE or 2) Per Band or 3) Per BC or 4) Per FS or 5) Per FSPC)</w:t>
            </w:r>
          </w:p>
        </w:tc>
        <w:tc>
          <w:tcPr>
            <w:tcW w:w="274" w:type="pct"/>
            <w:shd w:val="clear" w:color="auto" w:fill="auto"/>
          </w:tcPr>
          <w:p w14:paraId="68AB6F11" w14:textId="77777777" w:rsidR="00A67CF1" w:rsidRPr="00C42890" w:rsidRDefault="00A67CF1" w:rsidP="0042127A">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Need of FDD/TDD differentiation</w:t>
            </w:r>
          </w:p>
        </w:tc>
        <w:tc>
          <w:tcPr>
            <w:tcW w:w="343" w:type="pct"/>
            <w:shd w:val="clear" w:color="auto" w:fill="auto"/>
          </w:tcPr>
          <w:p w14:paraId="13D0DE68" w14:textId="77777777" w:rsidR="00A67CF1" w:rsidRPr="00C42890" w:rsidRDefault="00A67CF1" w:rsidP="0042127A">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Need of FR1/FR2 differentiation</w:t>
            </w:r>
          </w:p>
        </w:tc>
        <w:tc>
          <w:tcPr>
            <w:tcW w:w="343" w:type="pct"/>
          </w:tcPr>
          <w:p w14:paraId="4EF0FF97" w14:textId="77777777" w:rsidR="00A67CF1" w:rsidRPr="00C42890" w:rsidRDefault="00A67CF1" w:rsidP="0042127A">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Capability interpretation for mixture of FDD/TDD and/or FR1/FR2</w:t>
            </w:r>
          </w:p>
        </w:tc>
        <w:tc>
          <w:tcPr>
            <w:tcW w:w="343" w:type="pct"/>
            <w:shd w:val="clear" w:color="auto" w:fill="auto"/>
          </w:tcPr>
          <w:p w14:paraId="0E8A2C75" w14:textId="77777777" w:rsidR="00A67CF1" w:rsidRPr="00C42890" w:rsidRDefault="00A67CF1" w:rsidP="0042127A">
            <w:pPr>
              <w:keepNext/>
              <w:keepLines/>
              <w:overflowPunct w:val="0"/>
              <w:autoSpaceDE w:val="0"/>
              <w:autoSpaceDN w:val="0"/>
              <w:adjustRightInd w:val="0"/>
              <w:spacing w:after="0"/>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Note</w:t>
            </w:r>
          </w:p>
        </w:tc>
        <w:tc>
          <w:tcPr>
            <w:tcW w:w="341" w:type="pct"/>
            <w:shd w:val="clear" w:color="auto" w:fill="auto"/>
          </w:tcPr>
          <w:p w14:paraId="65D84DDB" w14:textId="77777777" w:rsidR="00A67CF1" w:rsidRPr="00C42890" w:rsidRDefault="00A67CF1" w:rsidP="0042127A">
            <w:pPr>
              <w:keepNext/>
              <w:keepLines/>
              <w:overflowPunct w:val="0"/>
              <w:autoSpaceDE w:val="0"/>
              <w:autoSpaceDN w:val="0"/>
              <w:adjustRightInd w:val="0"/>
              <w:spacing w:after="0"/>
              <w:ind w:left="-105" w:right="-128"/>
              <w:jc w:val="center"/>
              <w:textAlignment w:val="baseline"/>
              <w:rPr>
                <w:rFonts w:ascii="Arial" w:eastAsia="Times New Roman" w:hAnsi="Arial" w:cs="Arial"/>
                <w:b/>
                <w:color w:val="000000"/>
                <w:sz w:val="12"/>
                <w:szCs w:val="14"/>
                <w:lang w:eastAsia="ja-JP"/>
              </w:rPr>
            </w:pPr>
            <w:r w:rsidRPr="00C42890">
              <w:rPr>
                <w:rFonts w:ascii="Arial" w:eastAsia="Times New Roman" w:hAnsi="Arial" w:cs="Arial"/>
                <w:b/>
                <w:color w:val="000000"/>
                <w:sz w:val="12"/>
                <w:szCs w:val="14"/>
                <w:lang w:eastAsia="ja-JP"/>
              </w:rPr>
              <w:t>Mandatory/Optional</w:t>
            </w:r>
          </w:p>
        </w:tc>
      </w:tr>
      <w:tr w:rsidR="00A67CF1" w:rsidRPr="00C42890" w14:paraId="244D205D" w14:textId="77777777" w:rsidTr="0042127A">
        <w:trPr>
          <w:trHeight w:val="1553"/>
        </w:trPr>
        <w:tc>
          <w:tcPr>
            <w:tcW w:w="344" w:type="pct"/>
            <w:shd w:val="clear" w:color="auto" w:fill="auto"/>
          </w:tcPr>
          <w:p w14:paraId="61829805"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w:t>
            </w:r>
          </w:p>
          <w:p w14:paraId="6A0EE6B5"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NR_HST_FR2</w:t>
            </w:r>
          </w:p>
        </w:tc>
        <w:tc>
          <w:tcPr>
            <w:tcW w:w="273" w:type="pct"/>
            <w:shd w:val="clear" w:color="auto" w:fill="auto"/>
          </w:tcPr>
          <w:p w14:paraId="58B5A75D"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22-1</w:t>
            </w:r>
          </w:p>
        </w:tc>
        <w:tc>
          <w:tcPr>
            <w:tcW w:w="411" w:type="pct"/>
            <w:shd w:val="clear" w:color="auto" w:fill="auto"/>
          </w:tcPr>
          <w:p w14:paraId="4BE26D0E" w14:textId="77777777" w:rsidR="00A67CF1" w:rsidRPr="00C42890" w:rsidRDefault="00A67CF1" w:rsidP="0042127A">
            <w:pPr>
              <w:keepNext/>
              <w:keepLines/>
              <w:spacing w:after="0"/>
              <w:ind w:left="-111" w:right="-102"/>
              <w:rPr>
                <w:rFonts w:ascii="Arial" w:hAnsi="Arial" w:cs="Arial"/>
                <w:color w:val="000000"/>
                <w:sz w:val="12"/>
                <w:szCs w:val="14"/>
                <w:lang w:eastAsia="zh-CN"/>
              </w:rPr>
            </w:pPr>
            <w:r w:rsidRPr="00C42890">
              <w:rPr>
                <w:rFonts w:ascii="Arial" w:hAnsi="Arial" w:cs="Arial"/>
                <w:color w:val="000000"/>
                <w:sz w:val="12"/>
                <w:szCs w:val="14"/>
                <w:lang w:eastAsia="zh-CN"/>
              </w:rPr>
              <w:t>Support of FR2 HST operation</w:t>
            </w:r>
          </w:p>
        </w:tc>
        <w:tc>
          <w:tcPr>
            <w:tcW w:w="549" w:type="pct"/>
            <w:shd w:val="clear" w:color="auto" w:fill="auto"/>
          </w:tcPr>
          <w:p w14:paraId="487E9CDC"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1) Support of FR2 UE PC6</w:t>
            </w:r>
          </w:p>
          <w:p w14:paraId="3C54778B"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2) Support of enhanced RRM requirements for FR2 HST (except the requirement for one shot large UL timing adjustment)</w:t>
            </w:r>
          </w:p>
          <w:p w14:paraId="0F7ADE40"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3) Support of demodulation processing for FR2 HST</w:t>
            </w:r>
          </w:p>
        </w:tc>
        <w:tc>
          <w:tcPr>
            <w:tcW w:w="273" w:type="pct"/>
            <w:shd w:val="clear" w:color="auto" w:fill="auto"/>
          </w:tcPr>
          <w:p w14:paraId="77ACED0D" w14:textId="77777777" w:rsidR="00A67CF1" w:rsidRPr="00C42890" w:rsidRDefault="00A67CF1" w:rsidP="0042127A">
            <w:pPr>
              <w:keepNext/>
              <w:keepLines/>
              <w:spacing w:after="0"/>
              <w:rPr>
                <w:rFonts w:ascii="Arial" w:hAnsi="Arial" w:cs="Arial"/>
                <w:color w:val="000000"/>
                <w:sz w:val="12"/>
                <w:szCs w:val="14"/>
                <w:lang w:eastAsia="zh-CN"/>
              </w:rPr>
            </w:pPr>
          </w:p>
        </w:tc>
        <w:tc>
          <w:tcPr>
            <w:tcW w:w="349" w:type="pct"/>
            <w:shd w:val="clear" w:color="auto" w:fill="auto"/>
          </w:tcPr>
          <w:p w14:paraId="400F0794"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Yes</w:t>
            </w:r>
          </w:p>
        </w:tc>
        <w:tc>
          <w:tcPr>
            <w:tcW w:w="332" w:type="pct"/>
            <w:shd w:val="clear" w:color="auto" w:fill="auto"/>
          </w:tcPr>
          <w:p w14:paraId="1BA29C59"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414" w:type="pct"/>
          </w:tcPr>
          <w:p w14:paraId="4854C52B" w14:textId="77777777" w:rsidR="00A67CF1" w:rsidRPr="00C42890" w:rsidRDefault="00A67CF1" w:rsidP="0042127A">
            <w:pPr>
              <w:keepNext/>
              <w:keepLines/>
              <w:spacing w:after="0"/>
              <w:ind w:left="-101" w:right="-135"/>
              <w:rPr>
                <w:rFonts w:ascii="Arial" w:hAnsi="Arial" w:cs="Arial"/>
                <w:color w:val="000000"/>
                <w:sz w:val="12"/>
                <w:szCs w:val="14"/>
                <w:lang w:eastAsia="zh-CN"/>
              </w:rPr>
            </w:pPr>
            <w:r w:rsidRPr="00C42890">
              <w:rPr>
                <w:rFonts w:ascii="Arial" w:hAnsi="Arial" w:cs="Arial"/>
                <w:color w:val="000000"/>
                <w:sz w:val="12"/>
                <w:szCs w:val="14"/>
                <w:lang w:eastAsia="zh-CN"/>
              </w:rPr>
              <w:t>UE does not meet FR2 high speed train scenario</w:t>
            </w:r>
          </w:p>
        </w:tc>
        <w:tc>
          <w:tcPr>
            <w:tcW w:w="411" w:type="pct"/>
            <w:shd w:val="clear" w:color="auto" w:fill="auto"/>
          </w:tcPr>
          <w:p w14:paraId="771CDD5B"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Per Band</w:t>
            </w:r>
          </w:p>
        </w:tc>
        <w:tc>
          <w:tcPr>
            <w:tcW w:w="274" w:type="pct"/>
            <w:shd w:val="clear" w:color="auto" w:fill="auto"/>
          </w:tcPr>
          <w:p w14:paraId="2964EAFD"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343" w:type="pct"/>
            <w:shd w:val="clear" w:color="auto" w:fill="auto"/>
          </w:tcPr>
          <w:p w14:paraId="1F97BA5D"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FR2 only</w:t>
            </w:r>
          </w:p>
        </w:tc>
        <w:tc>
          <w:tcPr>
            <w:tcW w:w="343" w:type="pct"/>
          </w:tcPr>
          <w:p w14:paraId="1AD53C15"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N/A</w:t>
            </w:r>
          </w:p>
        </w:tc>
        <w:tc>
          <w:tcPr>
            <w:tcW w:w="343" w:type="pct"/>
            <w:shd w:val="clear" w:color="auto" w:fill="auto"/>
          </w:tcPr>
          <w:p w14:paraId="016EB13F"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FR2 UE power class PC6 signalling is used to indicate support of feature group</w:t>
            </w:r>
          </w:p>
        </w:tc>
        <w:tc>
          <w:tcPr>
            <w:tcW w:w="341" w:type="pct"/>
            <w:shd w:val="clear" w:color="auto" w:fill="auto"/>
          </w:tcPr>
          <w:p w14:paraId="0E927988" w14:textId="77777777" w:rsidR="00A67CF1" w:rsidRPr="00C42890" w:rsidRDefault="00A67CF1" w:rsidP="0042127A">
            <w:pPr>
              <w:keepNext/>
              <w:keepLines/>
              <w:spacing w:after="0"/>
              <w:ind w:left="-105" w:right="-128"/>
              <w:rPr>
                <w:rFonts w:ascii="Arial" w:hAnsi="Arial" w:cs="Arial"/>
                <w:color w:val="000000"/>
                <w:sz w:val="12"/>
                <w:szCs w:val="14"/>
                <w:lang w:eastAsia="zh-CN"/>
              </w:rPr>
            </w:pPr>
            <w:r w:rsidRPr="00C42890">
              <w:rPr>
                <w:rFonts w:ascii="Arial" w:hAnsi="Arial" w:cs="Arial"/>
                <w:color w:val="000000"/>
                <w:sz w:val="12"/>
                <w:szCs w:val="14"/>
                <w:lang w:eastAsia="zh-CN"/>
              </w:rPr>
              <w:t>Optional with capability signalling</w:t>
            </w:r>
          </w:p>
        </w:tc>
      </w:tr>
      <w:tr w:rsidR="00A67CF1" w:rsidRPr="00C42890" w14:paraId="0941AB3E" w14:textId="77777777" w:rsidTr="0042127A">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3DDF597A"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C787CAB"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5537818" w14:textId="77777777" w:rsidR="00A67CF1" w:rsidRPr="00C42890" w:rsidRDefault="00A67CF1" w:rsidP="0042127A">
            <w:pPr>
              <w:keepNext/>
              <w:keepLines/>
              <w:spacing w:after="0"/>
              <w:ind w:left="-111" w:right="-102"/>
              <w:rPr>
                <w:rFonts w:ascii="Arial" w:hAnsi="Arial" w:cs="Arial"/>
                <w:color w:val="000000"/>
                <w:sz w:val="12"/>
                <w:szCs w:val="14"/>
                <w:lang w:eastAsia="zh-CN"/>
              </w:rPr>
            </w:pPr>
            <w:r w:rsidRPr="00C42890">
              <w:rPr>
                <w:rFonts w:ascii="Arial" w:hAnsi="Arial" w:cs="Arial"/>
                <w:color w:val="000000"/>
                <w:sz w:val="12"/>
                <w:szCs w:val="14"/>
                <w:lang w:eastAsia="zh-CN"/>
              </w:rPr>
              <w:t xml:space="preserve">Support of </w:t>
            </w:r>
            <w:proofErr w:type="gramStart"/>
            <w:r w:rsidRPr="00C42890">
              <w:rPr>
                <w:rFonts w:ascii="Arial" w:hAnsi="Arial" w:cs="Arial"/>
                <w:color w:val="000000"/>
                <w:sz w:val="12"/>
                <w:szCs w:val="14"/>
                <w:lang w:eastAsia="zh-CN"/>
              </w:rPr>
              <w:t>one shot</w:t>
            </w:r>
            <w:proofErr w:type="gramEnd"/>
            <w:r w:rsidRPr="00C42890">
              <w:rPr>
                <w:rFonts w:ascii="Arial"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1E3337F7"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color w:val="000000"/>
                <w:sz w:val="12"/>
                <w:szCs w:val="14"/>
                <w:lang w:eastAsia="zh-CN"/>
              </w:rPr>
            </w:pPr>
            <w:r w:rsidRPr="00C42890">
              <w:rPr>
                <w:rFonts w:ascii="Arial" w:hAnsi="Arial" w:cs="Arial"/>
                <w:color w:val="000000"/>
                <w:sz w:val="12"/>
                <w:szCs w:val="14"/>
                <w:lang w:eastAsia="zh-CN"/>
              </w:rPr>
              <w:t xml:space="preserve">1) Support of </w:t>
            </w:r>
            <w:proofErr w:type="gramStart"/>
            <w:r w:rsidRPr="00C42890">
              <w:rPr>
                <w:rFonts w:ascii="Arial" w:hAnsi="Arial" w:cs="Arial"/>
                <w:color w:val="000000"/>
                <w:sz w:val="12"/>
                <w:szCs w:val="14"/>
                <w:lang w:eastAsia="zh-CN"/>
              </w:rPr>
              <w:t>one shot</w:t>
            </w:r>
            <w:proofErr w:type="gramEnd"/>
            <w:r w:rsidRPr="00C42890">
              <w:rPr>
                <w:rFonts w:ascii="Arial"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DF6D353"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115F3C3"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2356D28"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06A99856" w14:textId="77777777" w:rsidR="00A67CF1" w:rsidRPr="00C42890" w:rsidRDefault="00A67CF1" w:rsidP="0042127A">
            <w:pPr>
              <w:keepNext/>
              <w:keepLines/>
              <w:spacing w:after="0"/>
              <w:ind w:left="-101" w:right="-135"/>
              <w:rPr>
                <w:rFonts w:ascii="Arial" w:hAnsi="Arial" w:cs="Arial"/>
                <w:color w:val="000000"/>
                <w:sz w:val="12"/>
                <w:szCs w:val="14"/>
                <w:lang w:eastAsia="zh-CN"/>
              </w:rPr>
            </w:pPr>
            <w:r w:rsidRPr="00C42890">
              <w:rPr>
                <w:rFonts w:ascii="Arial"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345D803"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97CAA7B"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EA4FDC9"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7AA8DE55" w14:textId="77777777" w:rsidR="00A67CF1" w:rsidRPr="00C42890" w:rsidRDefault="00A67CF1" w:rsidP="0042127A">
            <w:pPr>
              <w:keepNext/>
              <w:keepLines/>
              <w:spacing w:after="0"/>
              <w:rPr>
                <w:rFonts w:ascii="Arial" w:hAnsi="Arial" w:cs="Arial"/>
                <w:color w:val="000000"/>
                <w:sz w:val="12"/>
                <w:szCs w:val="14"/>
                <w:lang w:eastAsia="zh-CN"/>
              </w:rPr>
            </w:pPr>
            <w:r w:rsidRPr="00C42890">
              <w:rPr>
                <w:rFonts w:ascii="Arial"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B666CAC" w14:textId="77777777" w:rsidR="00A67CF1" w:rsidRPr="00C42890" w:rsidRDefault="00A67CF1" w:rsidP="0042127A">
            <w:pPr>
              <w:keepNext/>
              <w:keepLines/>
              <w:spacing w:after="0"/>
              <w:rPr>
                <w:rFonts w:ascii="Arial"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63DDD2" w14:textId="77777777" w:rsidR="00A67CF1" w:rsidRPr="00C42890" w:rsidRDefault="00A67CF1" w:rsidP="0042127A">
            <w:pPr>
              <w:keepNext/>
              <w:keepLines/>
              <w:spacing w:after="0"/>
              <w:ind w:left="-105" w:right="-128"/>
              <w:rPr>
                <w:rFonts w:ascii="Arial" w:hAnsi="Arial" w:cs="Arial"/>
                <w:color w:val="000000"/>
                <w:sz w:val="12"/>
                <w:szCs w:val="14"/>
                <w:lang w:eastAsia="zh-CN"/>
              </w:rPr>
            </w:pPr>
            <w:r w:rsidRPr="00C42890">
              <w:rPr>
                <w:rFonts w:ascii="Arial" w:hAnsi="Arial" w:cs="Arial"/>
                <w:color w:val="000000"/>
                <w:sz w:val="12"/>
                <w:szCs w:val="14"/>
                <w:lang w:eastAsia="zh-CN"/>
              </w:rPr>
              <w:t xml:space="preserve"> Optional with capability </w:t>
            </w:r>
            <w:proofErr w:type="spellStart"/>
            <w:r w:rsidRPr="00C42890">
              <w:rPr>
                <w:rFonts w:ascii="Arial" w:hAnsi="Arial" w:cs="Arial"/>
                <w:color w:val="000000"/>
                <w:sz w:val="12"/>
                <w:szCs w:val="14"/>
                <w:lang w:eastAsia="zh-CN"/>
              </w:rPr>
              <w:t>signaling</w:t>
            </w:r>
            <w:proofErr w:type="spellEnd"/>
          </w:p>
        </w:tc>
      </w:tr>
      <w:tr w:rsidR="00A67CF1" w:rsidRPr="00C42890" w14:paraId="1A895A7B" w14:textId="77777777" w:rsidTr="0042127A">
        <w:trPr>
          <w:trHeight w:val="1124"/>
        </w:trPr>
        <w:tc>
          <w:tcPr>
            <w:tcW w:w="344" w:type="pct"/>
            <w:shd w:val="clear" w:color="auto" w:fill="auto"/>
          </w:tcPr>
          <w:p w14:paraId="375316DB"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22. NR_HST_FR2</w:t>
            </w:r>
          </w:p>
        </w:tc>
        <w:tc>
          <w:tcPr>
            <w:tcW w:w="273" w:type="pct"/>
            <w:shd w:val="clear" w:color="auto" w:fill="auto"/>
          </w:tcPr>
          <w:p w14:paraId="09A0A548"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22-3</w:t>
            </w:r>
          </w:p>
        </w:tc>
        <w:tc>
          <w:tcPr>
            <w:tcW w:w="411" w:type="pct"/>
            <w:shd w:val="clear" w:color="auto" w:fill="auto"/>
          </w:tcPr>
          <w:p w14:paraId="72F166D6" w14:textId="77777777" w:rsidR="00A67CF1" w:rsidRPr="00C42890" w:rsidRDefault="00A67CF1" w:rsidP="0042127A">
            <w:pPr>
              <w:keepNext/>
              <w:keepLines/>
              <w:spacing w:after="0"/>
              <w:ind w:left="-111" w:right="-102"/>
              <w:rPr>
                <w:rFonts w:ascii="Arial" w:hAnsi="Arial" w:cs="Arial"/>
                <w:color w:val="FF0000"/>
                <w:sz w:val="12"/>
                <w:szCs w:val="14"/>
                <w:lang w:eastAsia="zh-CN"/>
              </w:rPr>
            </w:pPr>
            <w:r w:rsidRPr="00C42890">
              <w:rPr>
                <w:rFonts w:ascii="Arial" w:hAnsi="Arial" w:cs="Arial"/>
                <w:color w:val="FF0000"/>
                <w:sz w:val="12"/>
                <w:szCs w:val="14"/>
                <w:lang w:eastAsia="zh-CN"/>
              </w:rPr>
              <w:t>Support of FR2 HST with simultaneous</w:t>
            </w:r>
          </w:p>
          <w:p w14:paraId="32031BF9" w14:textId="77777777" w:rsidR="00A67CF1" w:rsidRPr="00C42890" w:rsidRDefault="00A67CF1" w:rsidP="0042127A">
            <w:pPr>
              <w:keepNext/>
              <w:keepLines/>
              <w:spacing w:after="0"/>
              <w:ind w:left="-111" w:right="-102"/>
              <w:rPr>
                <w:rFonts w:ascii="Arial" w:hAnsi="Arial" w:cs="Arial"/>
                <w:color w:val="FF0000"/>
                <w:sz w:val="12"/>
                <w:szCs w:val="14"/>
                <w:lang w:eastAsia="zh-CN"/>
              </w:rPr>
            </w:pPr>
            <w:r w:rsidRPr="00C42890">
              <w:rPr>
                <w:rFonts w:ascii="Arial" w:hAnsi="Arial" w:cs="Arial"/>
                <w:color w:val="FF0000"/>
                <w:sz w:val="12"/>
                <w:szCs w:val="14"/>
                <w:lang w:eastAsia="zh-CN"/>
              </w:rPr>
              <w:t>reception operation</w:t>
            </w:r>
          </w:p>
        </w:tc>
        <w:tc>
          <w:tcPr>
            <w:tcW w:w="549" w:type="pct"/>
            <w:shd w:val="clear" w:color="auto" w:fill="auto"/>
          </w:tcPr>
          <w:p w14:paraId="3C54FF97"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color w:val="FF0000"/>
                <w:sz w:val="12"/>
                <w:szCs w:val="14"/>
                <w:lang w:eastAsia="zh-CN"/>
              </w:rPr>
            </w:pPr>
            <w:r w:rsidRPr="00C42890">
              <w:rPr>
                <w:rFonts w:ascii="Arial" w:hAnsi="Arial" w:cs="Arial"/>
                <w:color w:val="FF0000"/>
                <w:sz w:val="12"/>
                <w:szCs w:val="14"/>
                <w:lang w:eastAsia="zh-CN"/>
              </w:rPr>
              <w:t>1) Support of enhanced RRM requirements for FR2 PC6 UE with two panel simultaneous reception.</w:t>
            </w:r>
          </w:p>
          <w:p w14:paraId="23DE1F6B"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color w:val="FF0000"/>
                <w:sz w:val="12"/>
                <w:szCs w:val="14"/>
                <w:lang w:eastAsia="zh-CN"/>
              </w:rPr>
            </w:pPr>
          </w:p>
          <w:p w14:paraId="1B68245D" w14:textId="77777777" w:rsidR="00A67CF1" w:rsidRPr="00C42890" w:rsidRDefault="00A67CF1" w:rsidP="0042127A">
            <w:pPr>
              <w:autoSpaceDE w:val="0"/>
              <w:autoSpaceDN w:val="0"/>
              <w:adjustRightInd w:val="0"/>
              <w:snapToGrid w:val="0"/>
              <w:spacing w:afterLines="50" w:after="120"/>
              <w:ind w:left="-112"/>
              <w:contextualSpacing/>
              <w:jc w:val="both"/>
              <w:rPr>
                <w:rFonts w:ascii="Arial" w:hAnsi="Arial" w:cs="Arial"/>
                <w:strike/>
                <w:color w:val="FF0000"/>
                <w:sz w:val="12"/>
                <w:szCs w:val="14"/>
                <w:lang w:eastAsia="zh-CN"/>
              </w:rPr>
            </w:pPr>
          </w:p>
        </w:tc>
        <w:tc>
          <w:tcPr>
            <w:tcW w:w="273" w:type="pct"/>
            <w:shd w:val="clear" w:color="auto" w:fill="auto"/>
          </w:tcPr>
          <w:p w14:paraId="0547CB1F"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22-1</w:t>
            </w:r>
          </w:p>
          <w:p w14:paraId="2E4814BE" w14:textId="77777777" w:rsidR="00A67CF1" w:rsidRPr="00C42890" w:rsidRDefault="00A67CF1" w:rsidP="0042127A">
            <w:pPr>
              <w:keepNext/>
              <w:keepLines/>
              <w:spacing w:after="0"/>
              <w:rPr>
                <w:rFonts w:ascii="Arial" w:hAnsi="Arial" w:cs="Arial"/>
                <w:strike/>
                <w:color w:val="FF0000"/>
                <w:sz w:val="12"/>
                <w:szCs w:val="14"/>
                <w:lang w:eastAsia="zh-CN"/>
              </w:rPr>
            </w:pPr>
          </w:p>
        </w:tc>
        <w:tc>
          <w:tcPr>
            <w:tcW w:w="349" w:type="pct"/>
            <w:shd w:val="clear" w:color="auto" w:fill="auto"/>
          </w:tcPr>
          <w:p w14:paraId="1E508482"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Yes</w:t>
            </w:r>
          </w:p>
        </w:tc>
        <w:tc>
          <w:tcPr>
            <w:tcW w:w="332" w:type="pct"/>
            <w:shd w:val="clear" w:color="auto" w:fill="auto"/>
          </w:tcPr>
          <w:p w14:paraId="11F82DA5"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No</w:t>
            </w:r>
          </w:p>
        </w:tc>
        <w:tc>
          <w:tcPr>
            <w:tcW w:w="414" w:type="pct"/>
          </w:tcPr>
          <w:p w14:paraId="78FBD22E" w14:textId="77777777" w:rsidR="00A67CF1" w:rsidRPr="00C42890" w:rsidRDefault="00A67CF1" w:rsidP="0042127A">
            <w:pPr>
              <w:keepNext/>
              <w:keepLines/>
              <w:spacing w:after="0"/>
              <w:ind w:left="-101" w:right="-135"/>
              <w:rPr>
                <w:rFonts w:ascii="Arial" w:hAnsi="Arial" w:cs="Arial"/>
                <w:color w:val="FF0000"/>
                <w:sz w:val="12"/>
                <w:szCs w:val="14"/>
                <w:lang w:eastAsia="zh-CN"/>
              </w:rPr>
            </w:pPr>
            <w:r w:rsidRPr="00C42890">
              <w:rPr>
                <w:rFonts w:ascii="Arial" w:hAnsi="Arial" w:cs="Arial"/>
                <w:color w:val="FF0000"/>
                <w:sz w:val="12"/>
                <w:szCs w:val="14"/>
                <w:lang w:eastAsia="zh-CN"/>
              </w:rPr>
              <w:t>UE does not meet FR2 high speed train scenario with two panel simultaneous reception</w:t>
            </w:r>
          </w:p>
        </w:tc>
        <w:tc>
          <w:tcPr>
            <w:tcW w:w="411" w:type="pct"/>
            <w:shd w:val="clear" w:color="auto" w:fill="auto"/>
          </w:tcPr>
          <w:p w14:paraId="6FBB143C"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Per Band</w:t>
            </w:r>
          </w:p>
        </w:tc>
        <w:tc>
          <w:tcPr>
            <w:tcW w:w="274" w:type="pct"/>
            <w:shd w:val="clear" w:color="auto" w:fill="auto"/>
          </w:tcPr>
          <w:p w14:paraId="770446CB"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NO</w:t>
            </w:r>
          </w:p>
        </w:tc>
        <w:tc>
          <w:tcPr>
            <w:tcW w:w="343" w:type="pct"/>
            <w:shd w:val="clear" w:color="auto" w:fill="auto"/>
          </w:tcPr>
          <w:p w14:paraId="7A1CC377"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FR2-1 only</w:t>
            </w:r>
          </w:p>
        </w:tc>
        <w:tc>
          <w:tcPr>
            <w:tcW w:w="343" w:type="pct"/>
          </w:tcPr>
          <w:p w14:paraId="3C83B7D3" w14:textId="77777777" w:rsidR="00A67CF1" w:rsidRPr="00C42890" w:rsidRDefault="00A67CF1" w:rsidP="0042127A">
            <w:pPr>
              <w:keepNext/>
              <w:keepLines/>
              <w:spacing w:after="0"/>
              <w:rPr>
                <w:rFonts w:ascii="Arial" w:hAnsi="Arial" w:cs="Arial"/>
                <w:color w:val="FF0000"/>
                <w:sz w:val="12"/>
                <w:szCs w:val="14"/>
                <w:lang w:eastAsia="zh-CN"/>
              </w:rPr>
            </w:pPr>
            <w:r w:rsidRPr="00C42890">
              <w:rPr>
                <w:rFonts w:ascii="Arial" w:hAnsi="Arial" w:cs="Arial"/>
                <w:color w:val="FF0000"/>
                <w:sz w:val="12"/>
                <w:szCs w:val="14"/>
                <w:lang w:eastAsia="zh-CN"/>
              </w:rPr>
              <w:t>N/A</w:t>
            </w:r>
          </w:p>
        </w:tc>
        <w:tc>
          <w:tcPr>
            <w:tcW w:w="343" w:type="pct"/>
            <w:shd w:val="clear" w:color="auto" w:fill="auto"/>
          </w:tcPr>
          <w:p w14:paraId="242FDC6A" w14:textId="77777777" w:rsidR="00A67CF1" w:rsidRPr="00C42890" w:rsidRDefault="00A67CF1" w:rsidP="0042127A">
            <w:pPr>
              <w:keepNext/>
              <w:keepLines/>
              <w:spacing w:after="0"/>
              <w:rPr>
                <w:rFonts w:ascii="Arial" w:hAnsi="Arial" w:cs="Arial"/>
                <w:color w:val="FF0000"/>
                <w:sz w:val="12"/>
                <w:szCs w:val="14"/>
                <w:lang w:eastAsia="zh-CN"/>
              </w:rPr>
            </w:pPr>
          </w:p>
        </w:tc>
        <w:tc>
          <w:tcPr>
            <w:tcW w:w="341" w:type="pct"/>
            <w:shd w:val="clear" w:color="auto" w:fill="auto"/>
          </w:tcPr>
          <w:p w14:paraId="5B27A247" w14:textId="77777777" w:rsidR="00A67CF1" w:rsidRPr="00C42890" w:rsidRDefault="00A67CF1" w:rsidP="0042127A">
            <w:pPr>
              <w:keepNext/>
              <w:keepLines/>
              <w:spacing w:after="0"/>
              <w:ind w:left="-105" w:right="-128"/>
              <w:rPr>
                <w:rFonts w:ascii="Arial" w:hAnsi="Arial" w:cs="Arial"/>
                <w:color w:val="FF0000"/>
                <w:sz w:val="12"/>
                <w:szCs w:val="14"/>
                <w:lang w:eastAsia="zh-CN"/>
              </w:rPr>
            </w:pPr>
            <w:r w:rsidRPr="00C42890">
              <w:rPr>
                <w:rFonts w:ascii="Arial" w:hAnsi="Arial" w:cs="Arial"/>
                <w:color w:val="FF0000"/>
                <w:sz w:val="12"/>
                <w:szCs w:val="14"/>
                <w:lang w:eastAsia="zh-CN"/>
              </w:rPr>
              <w:t xml:space="preserve">Optional with capability </w:t>
            </w:r>
            <w:proofErr w:type="spellStart"/>
            <w:r w:rsidRPr="00C42890">
              <w:rPr>
                <w:rFonts w:ascii="Arial" w:hAnsi="Arial" w:cs="Arial"/>
                <w:color w:val="FF0000"/>
                <w:sz w:val="12"/>
                <w:szCs w:val="14"/>
                <w:lang w:eastAsia="zh-CN"/>
              </w:rPr>
              <w:t>signaling</w:t>
            </w:r>
            <w:proofErr w:type="spellEnd"/>
          </w:p>
        </w:tc>
      </w:tr>
    </w:tbl>
    <w:p w14:paraId="7BAEACE9" w14:textId="77777777" w:rsidR="00A67CF1" w:rsidRPr="00104EE0" w:rsidRDefault="00A67CF1" w:rsidP="00104EE0">
      <w:pPr>
        <w:pStyle w:val="ListParagraph"/>
        <w:numPr>
          <w:ilvl w:val="0"/>
          <w:numId w:val="1"/>
        </w:numPr>
        <w:spacing w:after="120"/>
        <w:ind w:left="620" w:firstLineChars="0" w:hanging="420"/>
        <w:rPr>
          <w:color w:val="000000" w:themeColor="text1"/>
          <w:szCs w:val="24"/>
          <w:lang w:eastAsia="zh-CN"/>
        </w:rPr>
      </w:pPr>
      <w:r w:rsidRPr="00104EE0">
        <w:rPr>
          <w:color w:val="000000" w:themeColor="text1"/>
          <w:szCs w:val="24"/>
          <w:lang w:eastAsia="zh-CN"/>
        </w:rPr>
        <w:t>Recommended WF</w:t>
      </w:r>
    </w:p>
    <w:p w14:paraId="772C6977" w14:textId="77777777" w:rsidR="00A67CF1" w:rsidRPr="001C7482" w:rsidRDefault="00A67CF1" w:rsidP="00104EE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Discuss the proposal during the meeting.</w:t>
      </w:r>
    </w:p>
    <w:p w14:paraId="241EDFA2" w14:textId="6440F112" w:rsidR="00AC0021" w:rsidRDefault="00AC0021" w:rsidP="00AC0021">
      <w:pPr>
        <w:spacing w:after="120"/>
        <w:rPr>
          <w:color w:val="000000" w:themeColor="text1"/>
          <w:szCs w:val="24"/>
          <w:lang w:eastAsia="zh-CN"/>
        </w:rPr>
      </w:pPr>
    </w:p>
    <w:p w14:paraId="36F4CA17" w14:textId="77777777" w:rsidR="00A37E11" w:rsidRPr="0059069D" w:rsidRDefault="00A37E11" w:rsidP="00A37E11">
      <w:pPr>
        <w:rPr>
          <w:szCs w:val="24"/>
          <w:lang w:eastAsia="zh-CN"/>
        </w:rPr>
      </w:pPr>
      <w:r>
        <w:rPr>
          <w:szCs w:val="24"/>
          <w:lang w:eastAsia="zh-CN"/>
        </w:rPr>
        <w:t xml:space="preserve">Ad-Hoc meeting: </w:t>
      </w:r>
    </w:p>
    <w:p w14:paraId="67F9B41D" w14:textId="77777777" w:rsidR="00A37E11" w:rsidRPr="003D2AC7" w:rsidRDefault="00A37E11" w:rsidP="00A37E11">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717F9B9E" w14:textId="77777777" w:rsidR="00A37E11" w:rsidRDefault="00A37E11" w:rsidP="00A37E11">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2A6D1CC0" w14:textId="0A4AFE3A" w:rsidR="00A37E11" w:rsidRDefault="00A37E11" w:rsidP="00AC0021">
      <w:pPr>
        <w:spacing w:after="120"/>
        <w:rPr>
          <w:color w:val="000000" w:themeColor="text1"/>
          <w:szCs w:val="24"/>
          <w:lang w:eastAsia="zh-CN"/>
        </w:rPr>
      </w:pPr>
    </w:p>
    <w:p w14:paraId="11B69F17" w14:textId="77777777" w:rsidR="00054103" w:rsidRPr="00054103" w:rsidRDefault="00054103" w:rsidP="00054103">
      <w:pPr>
        <w:pStyle w:val="Heading2"/>
        <w:ind w:left="576"/>
        <w:rPr>
          <w:lang w:val="en-US"/>
        </w:rPr>
      </w:pPr>
      <w:r w:rsidRPr="00054103">
        <w:rPr>
          <w:lang w:val="en-US"/>
        </w:rPr>
        <w:t>Sub-topic 1-2: Intra-band carrier aggregation (CA) scenario</w:t>
      </w:r>
    </w:p>
    <w:p w14:paraId="245015D4" w14:textId="77777777" w:rsidR="005502BA" w:rsidRPr="008400A5" w:rsidRDefault="005502BA" w:rsidP="005502BA">
      <w:pPr>
        <w:rPr>
          <w:b/>
          <w:sz w:val="21"/>
          <w:u w:val="single"/>
          <w:lang w:eastAsia="zh-CN"/>
        </w:rPr>
      </w:pPr>
      <w:r w:rsidRPr="008400A5">
        <w:rPr>
          <w:b/>
          <w:sz w:val="21"/>
          <w:u w:val="single"/>
          <w:lang w:eastAsia="zh-CN"/>
        </w:rPr>
        <w:t xml:space="preserve">Issue 1-2-1: </w:t>
      </w:r>
      <w:proofErr w:type="spellStart"/>
      <w:r w:rsidRPr="008400A5">
        <w:rPr>
          <w:b/>
          <w:sz w:val="21"/>
          <w:u w:val="single"/>
          <w:lang w:eastAsia="zh-CN"/>
        </w:rPr>
        <w:t>SCell</w:t>
      </w:r>
      <w:proofErr w:type="spellEnd"/>
      <w:r w:rsidRPr="008400A5">
        <w:rPr>
          <w:b/>
          <w:sz w:val="21"/>
          <w:u w:val="single"/>
          <w:lang w:eastAsia="zh-CN"/>
        </w:rPr>
        <w:t xml:space="preserve"> activation delay requirement</w:t>
      </w:r>
    </w:p>
    <w:p w14:paraId="2F6239F0" w14:textId="77777777" w:rsidR="005502BA" w:rsidRPr="00E0049B" w:rsidRDefault="005502BA" w:rsidP="005502BA">
      <w:pPr>
        <w:rPr>
          <w:rFonts w:eastAsiaTheme="minorEastAsia"/>
          <w:i/>
          <w:color w:val="000000" w:themeColor="text1"/>
          <w:lang w:val="en-US" w:eastAsia="zh-CN"/>
        </w:rPr>
      </w:pPr>
      <w:r w:rsidRPr="002E5033">
        <w:t>[</w:t>
      </w:r>
      <w:r>
        <w:t>Background</w:t>
      </w:r>
      <w:r w:rsidRPr="002E5033">
        <w:t xml:space="preserve">] </w:t>
      </w:r>
    </w:p>
    <w:tbl>
      <w:tblPr>
        <w:tblStyle w:val="TableGrid"/>
        <w:tblW w:w="0" w:type="auto"/>
        <w:tblLook w:val="04A0" w:firstRow="1" w:lastRow="0" w:firstColumn="1" w:lastColumn="0" w:noHBand="0" w:noVBand="1"/>
      </w:tblPr>
      <w:tblGrid>
        <w:gridCol w:w="9631"/>
      </w:tblGrid>
      <w:tr w:rsidR="005502BA" w14:paraId="6460B1C9" w14:textId="77777777" w:rsidTr="00097D27">
        <w:tc>
          <w:tcPr>
            <w:tcW w:w="9631" w:type="dxa"/>
          </w:tcPr>
          <w:p w14:paraId="66557072" w14:textId="77777777" w:rsidR="005502BA" w:rsidRPr="00EE4AA7" w:rsidRDefault="005502BA" w:rsidP="00097D27">
            <w:pPr>
              <w:pStyle w:val="ListParagraph"/>
              <w:numPr>
                <w:ilvl w:val="0"/>
                <w:numId w:val="24"/>
              </w:numPr>
              <w:spacing w:after="120" w:line="259" w:lineRule="auto"/>
              <w:ind w:firstLineChars="0"/>
              <w:rPr>
                <w:rFonts w:eastAsia="Yu Mincho"/>
                <w:szCs w:val="24"/>
                <w:lang w:eastAsia="zh-CN"/>
              </w:rPr>
            </w:pPr>
            <w:r w:rsidRPr="00EE4AA7">
              <w:rPr>
                <w:rFonts w:eastAsia="Yu Mincho"/>
                <w:szCs w:val="24"/>
                <w:lang w:eastAsia="zh-CN"/>
              </w:rPr>
              <w:t xml:space="preserve">New requirement introduced in TS 38.133, </w:t>
            </w:r>
            <w:proofErr w:type="spellStart"/>
            <w:r w:rsidRPr="00EE4AA7">
              <w:rPr>
                <w:rFonts w:eastAsia="Yu Mincho"/>
                <w:szCs w:val="24"/>
                <w:lang w:eastAsia="zh-CN"/>
              </w:rPr>
              <w:t>bigCR</w:t>
            </w:r>
            <w:proofErr w:type="spellEnd"/>
            <w:r w:rsidRPr="00EE4AA7">
              <w:rPr>
                <w:rFonts w:eastAsia="Yu Mincho"/>
                <w:szCs w:val="24"/>
                <w:lang w:eastAsia="zh-CN"/>
              </w:rPr>
              <w:t xml:space="preserve"> R4-2313541</w:t>
            </w:r>
          </w:p>
          <w:tbl>
            <w:tblPr>
              <w:tblStyle w:val="TableGrid"/>
              <w:tblW w:w="0" w:type="auto"/>
              <w:tblLook w:val="04A0" w:firstRow="1" w:lastRow="0" w:firstColumn="1" w:lastColumn="0" w:noHBand="0" w:noVBand="1"/>
            </w:tblPr>
            <w:tblGrid>
              <w:gridCol w:w="9405"/>
            </w:tblGrid>
            <w:tr w:rsidR="005502BA" w14:paraId="43F35252" w14:textId="77777777" w:rsidTr="00097D27">
              <w:tc>
                <w:tcPr>
                  <w:tcW w:w="9405" w:type="dxa"/>
                </w:tcPr>
                <w:p w14:paraId="76C7B175" w14:textId="77777777" w:rsidR="005502BA" w:rsidRPr="00C42890" w:rsidRDefault="005502BA" w:rsidP="00097D27">
                  <w:pPr>
                    <w:pStyle w:val="B2"/>
                    <w:numPr>
                      <w:ilvl w:val="0"/>
                      <w:numId w:val="1"/>
                    </w:numPr>
                    <w:rPr>
                      <w:lang w:eastAsia="zh-CN"/>
                    </w:rPr>
                  </w:pPr>
                  <w:r w:rsidRPr="00C42890">
                    <w:tab/>
                    <w:t xml:space="preserve">If the </w:t>
                  </w:r>
                  <w:proofErr w:type="spellStart"/>
                  <w:r w:rsidRPr="00C42890">
                    <w:t>SCell</w:t>
                  </w:r>
                  <w:proofErr w:type="spellEnd"/>
                  <w:r w:rsidRPr="00C42890">
                    <w:rPr>
                      <w:lang w:eastAsia="zh-CN"/>
                    </w:rPr>
                    <w:t xml:space="preserve"> being activated</w:t>
                  </w:r>
                  <w:r w:rsidRPr="00C42890">
                    <w:t xml:space="preserve"> belongs to FR2</w:t>
                  </w:r>
                  <w:r w:rsidRPr="00C42890">
                    <w:rPr>
                      <w:lang w:eastAsia="zh-CN"/>
                    </w:rPr>
                    <w:t xml:space="preserve"> and</w:t>
                  </w:r>
                  <w:r w:rsidRPr="00C42890">
                    <w:t xml:space="preserve"> if there is at least one active serving cell on that FR2 band</w:t>
                  </w:r>
                  <w:r w:rsidRPr="00C42890">
                    <w:rPr>
                      <w:lang w:eastAsia="zh-CN"/>
                    </w:rPr>
                    <w:t>, if</w:t>
                  </w:r>
                  <w:r w:rsidRPr="00C42890">
                    <w:t xml:space="preserve"> </w:t>
                  </w:r>
                  <w:r w:rsidRPr="00C42890">
                    <w:rPr>
                      <w:lang w:eastAsia="zh-CN"/>
                    </w:rPr>
                    <w:t>t</w:t>
                  </w:r>
                  <w:r w:rsidRPr="00C42890">
                    <w:rPr>
                      <w:lang w:eastAsia="ja-JP"/>
                    </w:rPr>
                    <w:t>he FR2 power class 6 UE is configured with</w:t>
                  </w:r>
                  <w:r w:rsidRPr="00C42890">
                    <w:rPr>
                      <w:lang w:eastAsia="zh-CN"/>
                    </w:rPr>
                    <w:t xml:space="preserve"> </w:t>
                  </w:r>
                  <w:r w:rsidRPr="00C42890">
                    <w:rPr>
                      <w:i/>
                      <w:iCs/>
                      <w:lang w:eastAsia="zh-CN"/>
                    </w:rPr>
                    <w:t>highSpeedMeasFlagFR2-r17</w:t>
                  </w:r>
                  <w:r w:rsidRPr="00C42890">
                    <w:rPr>
                      <w:lang w:eastAsia="zh-CN"/>
                    </w:rPr>
                    <w:t xml:space="preserve">, </w:t>
                  </w:r>
                  <w:proofErr w:type="spellStart"/>
                  <w:r w:rsidRPr="00C42890">
                    <w:t>T</w:t>
                  </w:r>
                  <w:r w:rsidRPr="00C42890">
                    <w:rPr>
                      <w:vertAlign w:val="subscript"/>
                    </w:rPr>
                    <w:t>activation_time</w:t>
                  </w:r>
                  <w:proofErr w:type="spellEnd"/>
                  <w:r w:rsidRPr="00C42890">
                    <w:t xml:space="preserve"> is</w:t>
                  </w:r>
                  <w:r w:rsidRPr="00C42890">
                    <w:rPr>
                      <w:lang w:eastAsia="zh-CN"/>
                    </w:rPr>
                    <w:t xml:space="preserve"> 3 </w:t>
                  </w:r>
                  <w:proofErr w:type="spellStart"/>
                  <w:proofErr w:type="gramStart"/>
                  <w:r w:rsidRPr="00C42890">
                    <w:rPr>
                      <w:lang w:eastAsia="zh-CN"/>
                    </w:rPr>
                    <w:t>ms</w:t>
                  </w:r>
                  <w:proofErr w:type="spellEnd"/>
                  <w:r w:rsidRPr="00C42890">
                    <w:rPr>
                      <w:lang w:eastAsia="zh-CN"/>
                    </w:rPr>
                    <w:t xml:space="preserve"> ,</w:t>
                  </w:r>
                  <w:proofErr w:type="gramEnd"/>
                  <w:r w:rsidRPr="00C42890">
                    <w:rPr>
                      <w:lang w:eastAsia="zh-CN"/>
                    </w:rPr>
                    <w:t xml:space="preserve"> provided</w:t>
                  </w:r>
                </w:p>
                <w:p w14:paraId="65EFD2DB" w14:textId="77777777" w:rsidR="005502BA" w:rsidRPr="00C42890" w:rsidRDefault="005502BA" w:rsidP="00097D27">
                  <w:pPr>
                    <w:pStyle w:val="B3"/>
                    <w:numPr>
                      <w:ilvl w:val="0"/>
                      <w:numId w:val="1"/>
                    </w:numPr>
                    <w:rPr>
                      <w:lang w:eastAsia="zh-CN"/>
                    </w:rPr>
                  </w:pPr>
                  <w:r w:rsidRPr="00C42890">
                    <w:rPr>
                      <w:lang w:eastAsia="zh-CN"/>
                    </w:rPr>
                    <w:t>-</w:t>
                  </w:r>
                  <w:r w:rsidRPr="00C42890">
                    <w:rPr>
                      <w:lang w:eastAsia="zh-CN"/>
                    </w:rPr>
                    <w:tab/>
                    <w:t xml:space="preserve">the RS (s) of </w:t>
                  </w:r>
                  <w:proofErr w:type="spellStart"/>
                  <w:r w:rsidRPr="00C42890">
                    <w:rPr>
                      <w:lang w:eastAsia="zh-CN"/>
                    </w:rPr>
                    <w:t>SCell</w:t>
                  </w:r>
                  <w:proofErr w:type="spellEnd"/>
                  <w:r w:rsidRPr="00C42890">
                    <w:rPr>
                      <w:lang w:eastAsia="zh-CN"/>
                    </w:rPr>
                    <w:t xml:space="preserve"> being activated is (are) QCL-</w:t>
                  </w:r>
                  <w:proofErr w:type="spellStart"/>
                  <w:r w:rsidRPr="00C42890">
                    <w:rPr>
                      <w:lang w:eastAsia="zh-CN"/>
                    </w:rPr>
                    <w:t>TypeD</w:t>
                  </w:r>
                  <w:proofErr w:type="spellEnd"/>
                  <w:r w:rsidRPr="00C42890">
                    <w:rPr>
                      <w:lang w:eastAsia="zh-CN"/>
                    </w:rPr>
                    <w:t xml:space="preserve"> with RS (s) of one active serving cell on that FR2 band.</w:t>
                  </w:r>
                </w:p>
                <w:p w14:paraId="3C79176A" w14:textId="77777777" w:rsidR="005502BA" w:rsidRPr="00C42890" w:rsidRDefault="005502BA" w:rsidP="00097D27">
                  <w:pPr>
                    <w:pStyle w:val="B3"/>
                    <w:numPr>
                      <w:ilvl w:val="0"/>
                      <w:numId w:val="1"/>
                    </w:numPr>
                    <w:overflowPunct/>
                    <w:autoSpaceDE/>
                    <w:autoSpaceDN/>
                    <w:adjustRightInd/>
                    <w:spacing w:after="0"/>
                    <w:textAlignment w:val="auto"/>
                    <w:rPr>
                      <w:rFonts w:eastAsia="宋体"/>
                      <w:i/>
                      <w:iCs/>
                      <w:lang w:eastAsia="zh-CN"/>
                    </w:rPr>
                  </w:pPr>
                  <w:r w:rsidRPr="00C42890">
                    <w:rPr>
                      <w:i/>
                      <w:iCs/>
                      <w:highlight w:val="yellow"/>
                      <w:lang w:eastAsia="zh-CN"/>
                    </w:rPr>
                    <w:t>Editor Notes: FFS additional condition/capability is needed.</w:t>
                  </w:r>
                </w:p>
                <w:p w14:paraId="0C842104" w14:textId="77777777" w:rsidR="005502BA" w:rsidRPr="00EE4AA7" w:rsidRDefault="005502BA" w:rsidP="00097D27">
                  <w:pPr>
                    <w:spacing w:after="120" w:line="259" w:lineRule="auto"/>
                    <w:rPr>
                      <w:szCs w:val="24"/>
                      <w:highlight w:val="green"/>
                      <w:lang w:eastAsia="zh-CN"/>
                    </w:rPr>
                  </w:pPr>
                </w:p>
              </w:tc>
            </w:tr>
          </w:tbl>
          <w:p w14:paraId="68A9F2A5" w14:textId="77777777" w:rsidR="005502BA" w:rsidRPr="00CA77D5" w:rsidRDefault="005502BA" w:rsidP="00097D27">
            <w:pPr>
              <w:pStyle w:val="ListParagraph"/>
              <w:numPr>
                <w:ilvl w:val="0"/>
                <w:numId w:val="24"/>
              </w:numPr>
              <w:spacing w:after="120" w:line="259" w:lineRule="auto"/>
              <w:ind w:firstLineChars="0"/>
              <w:rPr>
                <w:rFonts w:eastAsia="Yu Mincho"/>
                <w:szCs w:val="24"/>
                <w:lang w:eastAsia="zh-CN"/>
              </w:rPr>
            </w:pPr>
            <w:r w:rsidRPr="00CA77D5">
              <w:rPr>
                <w:rFonts w:eastAsia="Yu Mincho"/>
                <w:szCs w:val="24"/>
                <w:lang w:eastAsia="zh-CN"/>
              </w:rPr>
              <w:t>Legacy requirement:</w:t>
            </w:r>
          </w:p>
          <w:tbl>
            <w:tblPr>
              <w:tblStyle w:val="TableGrid"/>
              <w:tblW w:w="0" w:type="auto"/>
              <w:tblLook w:val="04A0" w:firstRow="1" w:lastRow="0" w:firstColumn="1" w:lastColumn="0" w:noHBand="0" w:noVBand="1"/>
            </w:tblPr>
            <w:tblGrid>
              <w:gridCol w:w="9405"/>
            </w:tblGrid>
            <w:tr w:rsidR="005502BA" w14:paraId="67D0A554" w14:textId="77777777" w:rsidTr="00097D27">
              <w:tc>
                <w:tcPr>
                  <w:tcW w:w="9405" w:type="dxa"/>
                </w:tcPr>
                <w:p w14:paraId="5ACEA27E" w14:textId="77777777" w:rsidR="005502BA" w:rsidRPr="001D436E" w:rsidRDefault="005502BA" w:rsidP="00097D27">
                  <w:pPr>
                    <w:pStyle w:val="B2"/>
                    <w:numPr>
                      <w:ilvl w:val="0"/>
                      <w:numId w:val="1"/>
                    </w:numPr>
                    <w:rPr>
                      <w:rFonts w:eastAsia="Times New Roman"/>
                    </w:rPr>
                  </w:pPr>
                  <w:r w:rsidRPr="001D436E">
                    <w:rPr>
                      <w:rFonts w:eastAsia="+mn-ea" w:cs="+mn-cs"/>
                      <w:color w:val="001134"/>
                      <w:kern w:val="24"/>
                    </w:rPr>
                    <w:t xml:space="preserve">If the </w:t>
                  </w:r>
                  <w:proofErr w:type="spellStart"/>
                  <w:r w:rsidRPr="001D436E">
                    <w:rPr>
                      <w:rFonts w:eastAsia="+mn-ea" w:cs="+mn-cs"/>
                      <w:color w:val="001134"/>
                      <w:kern w:val="24"/>
                    </w:rPr>
                    <w:t>SCell</w:t>
                  </w:r>
                  <w:proofErr w:type="spellEnd"/>
                  <w:r w:rsidRPr="001D436E">
                    <w:rPr>
                      <w:rFonts w:eastAsia="+mn-ea" w:cs="+mn-cs"/>
                      <w:color w:val="001134"/>
                      <w:kern w:val="24"/>
                    </w:rPr>
                    <w:t xml:space="preserve"> being activated belongs to FR2 and if there is at least one active serving cell on that FR2 band, </w:t>
                  </w:r>
                  <w:r w:rsidRPr="001D436E">
                    <w:rPr>
                      <w:rFonts w:eastAsia="+mn-ea" w:cs="+mn-cs"/>
                      <w:color w:val="001134"/>
                      <w:kern w:val="24"/>
                      <w:highlight w:val="yellow"/>
                    </w:rPr>
                    <w:t xml:space="preserve">if the UE supporting </w:t>
                  </w:r>
                  <w:proofErr w:type="spellStart"/>
                  <w:r w:rsidRPr="001D436E">
                    <w:rPr>
                      <w:rFonts w:eastAsia="+mn-ea" w:cs="+mn-cs"/>
                      <w:i/>
                      <w:iCs/>
                      <w:color w:val="001134"/>
                      <w:kern w:val="24"/>
                      <w:highlight w:val="yellow"/>
                    </w:rPr>
                    <w:t>scellWithoutSSB</w:t>
                  </w:r>
                  <w:proofErr w:type="spellEnd"/>
                  <w:r w:rsidRPr="001D436E">
                    <w:rPr>
                      <w:rFonts w:eastAsia="+mn-ea" w:cs="+mn-cs"/>
                      <w:color w:val="001134"/>
                      <w:kern w:val="24"/>
                      <w:highlight w:val="yellow"/>
                    </w:rPr>
                    <w:t xml:space="preserve"> is not provided with any SMTC for the target </w:t>
                  </w:r>
                  <w:proofErr w:type="spellStart"/>
                  <w:r w:rsidRPr="001D436E">
                    <w:rPr>
                      <w:rFonts w:eastAsia="+mn-ea" w:cs="+mn-cs"/>
                      <w:color w:val="001134"/>
                      <w:kern w:val="24"/>
                      <w:highlight w:val="yellow"/>
                    </w:rPr>
                    <w:t>SCell</w:t>
                  </w:r>
                  <w:proofErr w:type="spellEnd"/>
                  <w:r w:rsidRPr="001D436E">
                    <w:rPr>
                      <w:rFonts w:eastAsia="+mn-ea" w:cs="+mn-cs"/>
                      <w:color w:val="001134"/>
                      <w:kern w:val="24"/>
                    </w:rPr>
                    <w:t xml:space="preserve">, </w:t>
                  </w:r>
                  <w:proofErr w:type="spellStart"/>
                  <w:r w:rsidRPr="001D436E">
                    <w:rPr>
                      <w:rFonts w:eastAsia="+mn-ea" w:cs="+mn-cs"/>
                      <w:color w:val="001134"/>
                      <w:kern w:val="24"/>
                    </w:rPr>
                    <w:t>Tactivation_time</w:t>
                  </w:r>
                  <w:proofErr w:type="spellEnd"/>
                  <w:r w:rsidRPr="001D436E">
                    <w:rPr>
                      <w:rFonts w:eastAsia="+mn-ea" w:cs="+mn-cs"/>
                      <w:color w:val="001134"/>
                      <w:kern w:val="24"/>
                    </w:rPr>
                    <w:t xml:space="preserve"> is 3 </w:t>
                  </w:r>
                  <w:proofErr w:type="spellStart"/>
                  <w:r w:rsidRPr="001D436E">
                    <w:rPr>
                      <w:rFonts w:eastAsia="+mn-ea" w:cs="+mn-cs"/>
                      <w:color w:val="001134"/>
                      <w:kern w:val="24"/>
                    </w:rPr>
                    <w:t>ms</w:t>
                  </w:r>
                  <w:proofErr w:type="spellEnd"/>
                  <w:r w:rsidRPr="001D436E">
                    <w:rPr>
                      <w:rFonts w:eastAsia="+mn-ea" w:cs="+mn-cs"/>
                      <w:color w:val="001134"/>
                      <w:kern w:val="24"/>
                    </w:rPr>
                    <w:t>, provided</w:t>
                  </w:r>
                </w:p>
                <w:p w14:paraId="443CB3F5" w14:textId="77777777" w:rsidR="005502BA" w:rsidRPr="001D436E" w:rsidRDefault="005502BA" w:rsidP="00097D27">
                  <w:pPr>
                    <w:pStyle w:val="ListParagraph"/>
                    <w:numPr>
                      <w:ilvl w:val="0"/>
                      <w:numId w:val="1"/>
                    </w:numPr>
                    <w:overflowPunct/>
                    <w:autoSpaceDE/>
                    <w:autoSpaceDN/>
                    <w:adjustRightInd/>
                    <w:spacing w:after="120"/>
                    <w:ind w:firstLine="400"/>
                    <w:textAlignment w:val="auto"/>
                    <w:rPr>
                      <w:rFonts w:eastAsia="宋体"/>
                      <w:lang w:eastAsia="zh-CN"/>
                    </w:rPr>
                  </w:pPr>
                  <w:r w:rsidRPr="001D436E">
                    <w:rPr>
                      <w:rFonts w:eastAsia="+mn-ea" w:cs="+mn-cs"/>
                      <w:color w:val="001134"/>
                      <w:kern w:val="24"/>
                    </w:rPr>
                    <w:lastRenderedPageBreak/>
                    <w:t xml:space="preserve">the RS (s) of </w:t>
                  </w:r>
                  <w:proofErr w:type="spellStart"/>
                  <w:r w:rsidRPr="001D436E">
                    <w:rPr>
                      <w:rFonts w:eastAsia="+mn-ea" w:cs="+mn-cs"/>
                      <w:color w:val="001134"/>
                      <w:kern w:val="24"/>
                    </w:rPr>
                    <w:t>SCell</w:t>
                  </w:r>
                  <w:proofErr w:type="spellEnd"/>
                  <w:r w:rsidRPr="001D436E">
                    <w:rPr>
                      <w:rFonts w:eastAsia="+mn-ea" w:cs="+mn-cs"/>
                      <w:color w:val="001134"/>
                      <w:kern w:val="24"/>
                    </w:rPr>
                    <w:t xml:space="preserve"> being activated is (are) QCL-</w:t>
                  </w:r>
                  <w:proofErr w:type="spellStart"/>
                  <w:r w:rsidRPr="001D436E">
                    <w:rPr>
                      <w:rFonts w:eastAsia="+mn-ea" w:cs="+mn-cs"/>
                      <w:color w:val="001134"/>
                      <w:kern w:val="24"/>
                    </w:rPr>
                    <w:t>TypeD</w:t>
                  </w:r>
                  <w:proofErr w:type="spellEnd"/>
                  <w:r w:rsidRPr="001D436E">
                    <w:rPr>
                      <w:rFonts w:eastAsia="+mn-ea" w:cs="+mn-cs"/>
                      <w:color w:val="001134"/>
                      <w:kern w:val="24"/>
                    </w:rPr>
                    <w:t xml:space="preserve"> with RS (s) of one active serving cell on that FR2 band.</w:t>
                  </w:r>
                </w:p>
              </w:tc>
            </w:tr>
          </w:tbl>
          <w:p w14:paraId="4A6373DD" w14:textId="77777777" w:rsidR="005502BA" w:rsidRPr="0039200F" w:rsidRDefault="005502BA" w:rsidP="00097D27">
            <w:pPr>
              <w:pStyle w:val="ListParagraph"/>
              <w:numPr>
                <w:ilvl w:val="0"/>
                <w:numId w:val="24"/>
              </w:numPr>
              <w:spacing w:after="120" w:line="259" w:lineRule="auto"/>
              <w:ind w:firstLineChars="0"/>
              <w:rPr>
                <w:rFonts w:eastAsia="Yu Mincho"/>
                <w:szCs w:val="24"/>
                <w:lang w:eastAsia="zh-CN"/>
              </w:rPr>
            </w:pPr>
            <w:r w:rsidRPr="0039200F">
              <w:rPr>
                <w:rFonts w:eastAsia="Yu Mincho"/>
                <w:szCs w:val="24"/>
                <w:lang w:eastAsia="zh-CN"/>
              </w:rPr>
              <w:lastRenderedPageBreak/>
              <w:t xml:space="preserve">Following the definition from TR 38.822 (UE feature least for Rel-17), Feature group 1-10 “Support of </w:t>
            </w:r>
            <w:proofErr w:type="spellStart"/>
            <w:r w:rsidRPr="0039200F">
              <w:rPr>
                <w:rFonts w:eastAsia="Yu Mincho"/>
                <w:szCs w:val="24"/>
                <w:lang w:eastAsia="zh-CN"/>
              </w:rPr>
              <w:t>SCell</w:t>
            </w:r>
            <w:proofErr w:type="spellEnd"/>
            <w:r w:rsidRPr="0039200F">
              <w:rPr>
                <w:rFonts w:eastAsia="Yu Mincho"/>
                <w:szCs w:val="24"/>
                <w:lang w:eastAsia="zh-CN"/>
              </w:rPr>
              <w:t xml:space="preserve"> without SS/PBCH block” is “Mandatory with capability signalling for intra-band CA”. It describes “Whether or not UE is able to use SS/PBCH block from other Cells for time/frequency synchronization of </w:t>
            </w:r>
            <w:proofErr w:type="spellStart"/>
            <w:r w:rsidRPr="0039200F">
              <w:rPr>
                <w:rFonts w:eastAsia="Yu Mincho"/>
                <w:szCs w:val="24"/>
                <w:lang w:eastAsia="zh-CN"/>
              </w:rPr>
              <w:t>SCell</w:t>
            </w:r>
            <w:proofErr w:type="spellEnd"/>
            <w:r w:rsidRPr="0039200F">
              <w:rPr>
                <w:rFonts w:eastAsia="Yu Mincho"/>
                <w:szCs w:val="24"/>
                <w:lang w:eastAsia="zh-CN"/>
              </w:rPr>
              <w:t xml:space="preserve"> without SS/PBCH block”.</w:t>
            </w:r>
          </w:p>
        </w:tc>
      </w:tr>
    </w:tbl>
    <w:p w14:paraId="6C915750" w14:textId="77777777" w:rsidR="005502BA" w:rsidRPr="00983BCA" w:rsidRDefault="005502BA" w:rsidP="005502BA">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lastRenderedPageBreak/>
        <w:t>Proposals and Observations:</w:t>
      </w:r>
    </w:p>
    <w:p w14:paraId="1ECF9C77" w14:textId="77777777" w:rsidR="005502BA" w:rsidRPr="00C42890" w:rsidRDefault="005502BA" w:rsidP="005502BA">
      <w:pPr>
        <w:pStyle w:val="ListParagraph"/>
        <w:numPr>
          <w:ilvl w:val="1"/>
          <w:numId w:val="1"/>
        </w:numPr>
        <w:spacing w:after="120"/>
        <w:ind w:firstLineChars="0"/>
        <w:rPr>
          <w:rFonts w:eastAsia="宋体"/>
          <w:szCs w:val="24"/>
          <w:lang w:eastAsia="zh-CN"/>
        </w:rPr>
      </w:pPr>
      <w:r w:rsidRPr="00C42890">
        <w:rPr>
          <w:rFonts w:eastAsia="宋体"/>
          <w:szCs w:val="24"/>
          <w:lang w:eastAsia="zh-CN"/>
        </w:rPr>
        <w:t xml:space="preserve">Observation 1 (Nokia): Technical benefit of specifying the new requirement with a shorter activation time is “2 </w:t>
      </w:r>
      <w:proofErr w:type="spellStart"/>
      <w:r w:rsidRPr="00C42890">
        <w:rPr>
          <w:rFonts w:eastAsia="宋体"/>
          <w:szCs w:val="24"/>
          <w:lang w:eastAsia="zh-CN"/>
        </w:rPr>
        <w:t>ms</w:t>
      </w:r>
      <w:proofErr w:type="spellEnd"/>
      <w:r w:rsidRPr="00C42890">
        <w:rPr>
          <w:rFonts w:eastAsia="宋体"/>
          <w:szCs w:val="24"/>
          <w:lang w:eastAsia="zh-CN"/>
        </w:rPr>
        <w:t xml:space="preserve"> + </w:t>
      </w:r>
      <w:proofErr w:type="spellStart"/>
      <w:r w:rsidRPr="00C42890">
        <w:rPr>
          <w:rFonts w:eastAsia="宋体"/>
          <w:szCs w:val="24"/>
          <w:lang w:eastAsia="zh-CN"/>
        </w:rPr>
        <w:t>TFirstSSB</w:t>
      </w:r>
      <w:proofErr w:type="spellEnd"/>
      <w:r w:rsidRPr="00C42890">
        <w:rPr>
          <w:rFonts w:eastAsia="宋体"/>
          <w:szCs w:val="24"/>
          <w:lang w:eastAsia="zh-CN"/>
        </w:rPr>
        <w:t>” faster activation.</w:t>
      </w:r>
    </w:p>
    <w:p w14:paraId="1DB23336" w14:textId="77777777" w:rsidR="005502BA" w:rsidRPr="00C42890" w:rsidRDefault="005502BA" w:rsidP="005502BA">
      <w:pPr>
        <w:pStyle w:val="ListParagraph"/>
        <w:numPr>
          <w:ilvl w:val="1"/>
          <w:numId w:val="1"/>
        </w:numPr>
        <w:spacing w:after="120"/>
        <w:ind w:firstLineChars="0"/>
        <w:rPr>
          <w:rFonts w:eastAsia="宋体"/>
          <w:szCs w:val="24"/>
          <w:lang w:eastAsia="zh-CN"/>
        </w:rPr>
      </w:pPr>
      <w:r w:rsidRPr="00C42890">
        <w:rPr>
          <w:rFonts w:eastAsia="宋体"/>
          <w:szCs w:val="24"/>
          <w:lang w:eastAsia="zh-CN"/>
        </w:rPr>
        <w:t xml:space="preserve">Observation 2 (Nokia): No test cases were defined for “3 </w:t>
      </w:r>
      <w:proofErr w:type="spellStart"/>
      <w:r w:rsidRPr="00C42890">
        <w:rPr>
          <w:rFonts w:eastAsia="宋体"/>
          <w:szCs w:val="24"/>
          <w:lang w:eastAsia="zh-CN"/>
        </w:rPr>
        <w:t>ms</w:t>
      </w:r>
      <w:proofErr w:type="spellEnd"/>
      <w:r w:rsidRPr="00C42890">
        <w:rPr>
          <w:rFonts w:eastAsia="宋体"/>
          <w:szCs w:val="24"/>
          <w:lang w:eastAsia="zh-CN"/>
        </w:rPr>
        <w:t xml:space="preserve">” </w:t>
      </w:r>
      <w:proofErr w:type="spellStart"/>
      <w:r w:rsidRPr="00C42890">
        <w:rPr>
          <w:rFonts w:eastAsia="宋体"/>
          <w:szCs w:val="24"/>
          <w:lang w:eastAsia="zh-CN"/>
        </w:rPr>
        <w:t>SCell</w:t>
      </w:r>
      <w:proofErr w:type="spellEnd"/>
      <w:r w:rsidRPr="00C42890">
        <w:rPr>
          <w:rFonts w:eastAsia="宋体"/>
          <w:szCs w:val="24"/>
          <w:lang w:eastAsia="zh-CN"/>
        </w:rPr>
        <w:t xml:space="preserve"> activation delay. </w:t>
      </w:r>
      <w:proofErr w:type="spellStart"/>
      <w:r w:rsidRPr="00C42890">
        <w:rPr>
          <w:rFonts w:eastAsia="宋体"/>
          <w:szCs w:val="24"/>
          <w:lang w:eastAsia="zh-CN"/>
        </w:rPr>
        <w:t>SCellwithouSSB</w:t>
      </w:r>
      <w:proofErr w:type="spellEnd"/>
      <w:r w:rsidRPr="00C42890">
        <w:rPr>
          <w:rFonts w:eastAsia="宋体"/>
          <w:szCs w:val="24"/>
          <w:lang w:eastAsia="zh-CN"/>
        </w:rPr>
        <w:t xml:space="preserve"> is mandatory with capability signalling for intra-band CA, i.e., shall be supported by default but may not be tested.</w:t>
      </w:r>
    </w:p>
    <w:p w14:paraId="58635803" w14:textId="77777777" w:rsidR="005502BA" w:rsidRPr="00C42890" w:rsidRDefault="005502BA" w:rsidP="005502BA">
      <w:pPr>
        <w:pStyle w:val="ListParagraph"/>
        <w:numPr>
          <w:ilvl w:val="1"/>
          <w:numId w:val="1"/>
        </w:numPr>
        <w:spacing w:after="120"/>
        <w:ind w:firstLineChars="0"/>
        <w:rPr>
          <w:rFonts w:eastAsia="宋体"/>
          <w:szCs w:val="24"/>
          <w:lang w:eastAsia="zh-CN"/>
        </w:rPr>
      </w:pPr>
      <w:r w:rsidRPr="00C42890">
        <w:rPr>
          <w:rFonts w:eastAsia="宋体"/>
          <w:szCs w:val="24"/>
          <w:lang w:eastAsia="zh-CN"/>
        </w:rPr>
        <w:t>Observation 3 (Nokia): Enhanced requirement for HST FR2 is not justified enough when the existing requirement with the “</w:t>
      </w:r>
      <w:proofErr w:type="spellStart"/>
      <w:r w:rsidRPr="00C42890">
        <w:rPr>
          <w:rFonts w:eastAsia="宋体"/>
          <w:szCs w:val="24"/>
          <w:lang w:eastAsia="zh-CN"/>
        </w:rPr>
        <w:t>SCellwithoutSSB</w:t>
      </w:r>
      <w:proofErr w:type="spellEnd"/>
      <w:r w:rsidRPr="00C42890">
        <w:rPr>
          <w:rFonts w:eastAsia="宋体"/>
          <w:szCs w:val="24"/>
          <w:lang w:eastAsia="zh-CN"/>
        </w:rPr>
        <w:t>” capability can be re-used.</w:t>
      </w:r>
    </w:p>
    <w:p w14:paraId="76344A2C" w14:textId="77777777" w:rsidR="005502BA" w:rsidRPr="00C42890" w:rsidRDefault="005502BA" w:rsidP="005502BA">
      <w:pPr>
        <w:pStyle w:val="ListParagraph"/>
        <w:numPr>
          <w:ilvl w:val="1"/>
          <w:numId w:val="1"/>
        </w:numPr>
        <w:overflowPunct/>
        <w:autoSpaceDE/>
        <w:autoSpaceDN/>
        <w:adjustRightInd/>
        <w:spacing w:after="120"/>
        <w:ind w:firstLineChars="0"/>
        <w:textAlignment w:val="auto"/>
        <w:rPr>
          <w:rFonts w:eastAsia="宋体"/>
          <w:szCs w:val="24"/>
          <w:lang w:eastAsia="zh-CN"/>
        </w:rPr>
      </w:pPr>
      <w:r w:rsidRPr="00C42890">
        <w:rPr>
          <w:rFonts w:eastAsia="宋体"/>
          <w:b/>
          <w:szCs w:val="24"/>
          <w:lang w:eastAsia="zh-CN"/>
        </w:rPr>
        <w:t>Proposal</w:t>
      </w:r>
      <w:r w:rsidRPr="00C42890">
        <w:rPr>
          <w:rFonts w:eastAsia="宋体"/>
          <w:szCs w:val="24"/>
          <w:lang w:eastAsia="zh-CN"/>
        </w:rPr>
        <w:t xml:space="preserve"> 1 (Nokia): The </w:t>
      </w:r>
      <w:proofErr w:type="spellStart"/>
      <w:r w:rsidRPr="00C42890">
        <w:rPr>
          <w:rFonts w:eastAsia="宋体"/>
          <w:szCs w:val="24"/>
          <w:lang w:eastAsia="zh-CN"/>
        </w:rPr>
        <w:t>SCell</w:t>
      </w:r>
      <w:proofErr w:type="spellEnd"/>
      <w:r w:rsidRPr="00C42890">
        <w:rPr>
          <w:rFonts w:eastAsia="宋体"/>
          <w:szCs w:val="24"/>
          <w:lang w:eastAsia="zh-CN"/>
        </w:rPr>
        <w:t xml:space="preserve"> activation delay requirement does not need to be enhanced for Rel. 18 PC6 UEs by default, i.e., </w:t>
      </w:r>
      <w:proofErr w:type="spellStart"/>
      <w:r w:rsidRPr="00C42890">
        <w:rPr>
          <w:rFonts w:eastAsia="宋体"/>
          <w:szCs w:val="24"/>
          <w:lang w:eastAsia="zh-CN"/>
        </w:rPr>
        <w:t>SCellwithoutSSB</w:t>
      </w:r>
      <w:proofErr w:type="spellEnd"/>
      <w:r w:rsidRPr="00C42890">
        <w:rPr>
          <w:rFonts w:eastAsia="宋体"/>
          <w:szCs w:val="24"/>
          <w:lang w:eastAsia="zh-CN"/>
        </w:rPr>
        <w:t xml:space="preserve"> can be reused to indicate the support for “3 </w:t>
      </w:r>
      <w:proofErr w:type="spellStart"/>
      <w:r w:rsidRPr="00C42890">
        <w:rPr>
          <w:rFonts w:eastAsia="宋体"/>
          <w:szCs w:val="24"/>
          <w:lang w:eastAsia="zh-CN"/>
        </w:rPr>
        <w:t>ms</w:t>
      </w:r>
      <w:proofErr w:type="spellEnd"/>
      <w:r w:rsidRPr="00C42890">
        <w:rPr>
          <w:rFonts w:eastAsia="宋体"/>
          <w:szCs w:val="24"/>
          <w:lang w:eastAsia="zh-CN"/>
        </w:rPr>
        <w:t xml:space="preserve">” </w:t>
      </w:r>
      <w:proofErr w:type="spellStart"/>
      <w:r w:rsidRPr="00C42890">
        <w:rPr>
          <w:rFonts w:eastAsia="宋体"/>
          <w:szCs w:val="24"/>
          <w:lang w:eastAsia="zh-CN"/>
        </w:rPr>
        <w:t>SCell</w:t>
      </w:r>
      <w:proofErr w:type="spellEnd"/>
      <w:r w:rsidRPr="00C42890">
        <w:rPr>
          <w:rFonts w:eastAsia="宋体"/>
          <w:szCs w:val="24"/>
          <w:lang w:eastAsia="zh-CN"/>
        </w:rPr>
        <w:t xml:space="preserve"> activation delay.</w:t>
      </w:r>
    </w:p>
    <w:p w14:paraId="4F0E6714" w14:textId="77777777" w:rsidR="005502BA" w:rsidRPr="00104EE0" w:rsidRDefault="005502BA" w:rsidP="005502BA">
      <w:pPr>
        <w:pStyle w:val="ListParagraph"/>
        <w:numPr>
          <w:ilvl w:val="0"/>
          <w:numId w:val="1"/>
        </w:numPr>
        <w:spacing w:after="120"/>
        <w:ind w:left="620" w:firstLineChars="0" w:hanging="420"/>
        <w:rPr>
          <w:color w:val="000000" w:themeColor="text1"/>
          <w:szCs w:val="24"/>
          <w:lang w:eastAsia="zh-CN"/>
        </w:rPr>
      </w:pPr>
      <w:r w:rsidRPr="00104EE0">
        <w:rPr>
          <w:color w:val="000000" w:themeColor="text1"/>
          <w:szCs w:val="24"/>
          <w:lang w:eastAsia="zh-CN"/>
        </w:rPr>
        <w:t>Recommended WF</w:t>
      </w:r>
    </w:p>
    <w:p w14:paraId="76955616" w14:textId="77777777" w:rsidR="005502BA" w:rsidRPr="001C7482" w:rsidRDefault="005502BA" w:rsidP="005502BA">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Discuss the proposal during the meeting.</w:t>
      </w:r>
    </w:p>
    <w:p w14:paraId="5A147271" w14:textId="77777777" w:rsidR="005502BA" w:rsidRDefault="005502BA" w:rsidP="005502BA">
      <w:pPr>
        <w:spacing w:after="120"/>
        <w:rPr>
          <w:color w:val="000000" w:themeColor="text1"/>
          <w:szCs w:val="24"/>
          <w:lang w:eastAsia="zh-CN"/>
        </w:rPr>
      </w:pPr>
    </w:p>
    <w:p w14:paraId="5D773AFB" w14:textId="77777777" w:rsidR="005502BA" w:rsidRPr="0059069D" w:rsidRDefault="005502BA" w:rsidP="005502BA">
      <w:pPr>
        <w:rPr>
          <w:szCs w:val="24"/>
          <w:lang w:eastAsia="zh-CN"/>
        </w:rPr>
      </w:pPr>
      <w:r>
        <w:rPr>
          <w:szCs w:val="24"/>
          <w:lang w:eastAsia="zh-CN"/>
        </w:rPr>
        <w:t xml:space="preserve">Ad-Hoc meeting: </w:t>
      </w:r>
    </w:p>
    <w:p w14:paraId="421E9888" w14:textId="77777777" w:rsidR="005502BA" w:rsidRPr="003D2AC7" w:rsidRDefault="005502BA" w:rsidP="005502BA">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2ACE8215" w14:textId="77777777" w:rsidR="005502BA" w:rsidRDefault="005502BA" w:rsidP="005502BA">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1C295373" w14:textId="4CFAAA6E" w:rsidR="0039200F" w:rsidRDefault="0039200F" w:rsidP="00AC0021">
      <w:pPr>
        <w:spacing w:after="120"/>
        <w:rPr>
          <w:color w:val="000000" w:themeColor="text1"/>
          <w:szCs w:val="24"/>
          <w:lang w:eastAsia="zh-CN"/>
        </w:rPr>
      </w:pPr>
    </w:p>
    <w:p w14:paraId="47690E22" w14:textId="77777777" w:rsidR="005502BA" w:rsidRDefault="005502BA" w:rsidP="00AC0021">
      <w:pPr>
        <w:spacing w:after="120"/>
        <w:rPr>
          <w:color w:val="000000" w:themeColor="text1"/>
          <w:szCs w:val="24"/>
          <w:lang w:eastAsia="zh-CN"/>
        </w:rPr>
      </w:pPr>
    </w:p>
    <w:p w14:paraId="317CF2E4" w14:textId="3AC40DD0" w:rsidR="000E1C6A" w:rsidRDefault="000E1C6A" w:rsidP="000E1C6A">
      <w:pPr>
        <w:rPr>
          <w:b/>
          <w:sz w:val="21"/>
          <w:u w:val="single"/>
          <w:lang w:eastAsia="zh-CN"/>
        </w:rPr>
      </w:pPr>
      <w:r w:rsidRPr="000E1C6A">
        <w:rPr>
          <w:b/>
          <w:sz w:val="21"/>
          <w:u w:val="single"/>
          <w:lang w:eastAsia="zh-CN"/>
        </w:rPr>
        <w:t>Issue 1-2-2: CA related capabilities for the feature list</w:t>
      </w:r>
    </w:p>
    <w:p w14:paraId="23608F40" w14:textId="53A37149" w:rsidR="00324AC1" w:rsidRPr="00015AC8" w:rsidRDefault="00324AC1" w:rsidP="00015AC8">
      <w:r w:rsidRPr="002E5033">
        <w:t xml:space="preserve">[Moderator] </w:t>
      </w:r>
      <w:r w:rsidRPr="00941CFE">
        <w:t>In last meeting,</w:t>
      </w:r>
      <w:r>
        <w:t xml:space="preserve"> </w:t>
      </w:r>
      <w:r w:rsidRPr="00941CFE">
        <w:t>following WF was approved</w:t>
      </w:r>
    </w:p>
    <w:tbl>
      <w:tblPr>
        <w:tblStyle w:val="TableGrid"/>
        <w:tblW w:w="0" w:type="auto"/>
        <w:tblLook w:val="04A0" w:firstRow="1" w:lastRow="0" w:firstColumn="1" w:lastColumn="0" w:noHBand="0" w:noVBand="1"/>
      </w:tblPr>
      <w:tblGrid>
        <w:gridCol w:w="9631"/>
      </w:tblGrid>
      <w:tr w:rsidR="00324AC1" w:rsidRPr="00C42890" w14:paraId="31D5D75E" w14:textId="77777777" w:rsidTr="00015AC8">
        <w:tc>
          <w:tcPr>
            <w:tcW w:w="9631" w:type="dxa"/>
          </w:tcPr>
          <w:p w14:paraId="4A645DB8" w14:textId="77777777" w:rsidR="00324AC1" w:rsidRPr="00D52040" w:rsidRDefault="00324AC1" w:rsidP="0042127A">
            <w:pPr>
              <w:spacing w:line="252" w:lineRule="auto"/>
              <w:rPr>
                <w:b/>
                <w:bCs/>
                <w:sz w:val="21"/>
                <w:u w:val="single"/>
              </w:rPr>
            </w:pPr>
            <w:r w:rsidRPr="00D52040">
              <w:rPr>
                <w:b/>
                <w:bCs/>
                <w:sz w:val="21"/>
                <w:u w:val="single"/>
              </w:rPr>
              <w:t>Topic #2: Intra-band carrier aggregation (CA) scenario</w:t>
            </w:r>
          </w:p>
          <w:p w14:paraId="076C4306" w14:textId="77777777" w:rsidR="00324AC1" w:rsidRPr="00C42890" w:rsidRDefault="00324AC1" w:rsidP="0042127A">
            <w:pPr>
              <w:spacing w:line="252" w:lineRule="auto"/>
              <w:rPr>
                <w:u w:val="single"/>
              </w:rPr>
            </w:pPr>
            <w:r w:rsidRPr="00C42890">
              <w:rPr>
                <w:u w:val="single"/>
              </w:rPr>
              <w:t>Issue 2-1-1: Whether need to support separate CA and inter-frequency enhancements for Rel-18 FR2 HST</w:t>
            </w:r>
          </w:p>
          <w:p w14:paraId="5F53F539" w14:textId="77777777" w:rsidR="00324AC1" w:rsidRPr="00C42890" w:rsidRDefault="00324AC1" w:rsidP="00324AC1">
            <w:pPr>
              <w:pStyle w:val="ListParagraph"/>
              <w:numPr>
                <w:ilvl w:val="0"/>
                <w:numId w:val="18"/>
              </w:numPr>
              <w:spacing w:after="120" w:line="252" w:lineRule="auto"/>
              <w:ind w:left="644" w:firstLineChars="0"/>
              <w:textAlignment w:val="auto"/>
              <w:rPr>
                <w:lang w:eastAsia="ja-JP"/>
              </w:rPr>
            </w:pPr>
            <w:r w:rsidRPr="00C42890">
              <w:rPr>
                <w:lang w:eastAsia="ja-JP"/>
              </w:rPr>
              <w:t>Agreements</w:t>
            </w:r>
          </w:p>
          <w:p w14:paraId="32F386D1" w14:textId="77777777" w:rsidR="00324AC1" w:rsidRPr="00C42890" w:rsidRDefault="00324AC1" w:rsidP="00324AC1">
            <w:pPr>
              <w:pStyle w:val="ListParagraph"/>
              <w:numPr>
                <w:ilvl w:val="1"/>
                <w:numId w:val="18"/>
              </w:numPr>
              <w:ind w:firstLineChars="0"/>
            </w:pPr>
            <w:r w:rsidRPr="00C42890">
              <w:rPr>
                <w:bCs/>
              </w:rPr>
              <w:t>Introduce per-UE capability to indicate whether the UE is capable of supporting the enhanced RRM requirements for Connected and Idle mode inter-frequency measurement</w:t>
            </w:r>
            <w:r w:rsidRPr="00C42890">
              <w:t>s for FR2 HST</w:t>
            </w:r>
          </w:p>
          <w:p w14:paraId="4387C41C" w14:textId="77777777" w:rsidR="00324AC1" w:rsidRPr="00C42890" w:rsidRDefault="00324AC1" w:rsidP="0042127A">
            <w:pPr>
              <w:pStyle w:val="ListParagraph"/>
              <w:overflowPunct/>
              <w:autoSpaceDE/>
              <w:autoSpaceDN/>
              <w:adjustRightInd/>
              <w:spacing w:after="120"/>
              <w:ind w:firstLineChars="0" w:firstLine="0"/>
              <w:textAlignment w:val="auto"/>
              <w:rPr>
                <w:rFonts w:eastAsia="宋体"/>
                <w:szCs w:val="24"/>
                <w:lang w:eastAsia="zh-CN"/>
              </w:rPr>
            </w:pPr>
          </w:p>
          <w:p w14:paraId="4A7B4B40" w14:textId="77777777" w:rsidR="00324AC1" w:rsidRPr="00D52040" w:rsidRDefault="00324AC1" w:rsidP="00D52040">
            <w:pPr>
              <w:spacing w:line="252" w:lineRule="auto"/>
              <w:rPr>
                <w:b/>
                <w:bCs/>
                <w:sz w:val="21"/>
                <w:u w:val="single"/>
              </w:rPr>
            </w:pPr>
            <w:r w:rsidRPr="00D52040">
              <w:rPr>
                <w:b/>
                <w:bCs/>
                <w:sz w:val="21"/>
                <w:u w:val="single"/>
              </w:rPr>
              <w:t>Issue 2-1-1: Whether need to support separate CA and inter-frequency enhancements for Rel-18 FR2 HST (UE capability)</w:t>
            </w:r>
          </w:p>
          <w:p w14:paraId="7702B15C" w14:textId="77777777" w:rsidR="00324AC1" w:rsidRPr="00C42890" w:rsidRDefault="00324AC1" w:rsidP="00324AC1">
            <w:pPr>
              <w:pStyle w:val="ListParagraph"/>
              <w:numPr>
                <w:ilvl w:val="0"/>
                <w:numId w:val="20"/>
              </w:numPr>
              <w:overflowPunct/>
              <w:autoSpaceDE/>
              <w:autoSpaceDN/>
              <w:adjustRightInd/>
              <w:spacing w:after="120" w:line="259" w:lineRule="auto"/>
              <w:ind w:firstLineChars="0"/>
              <w:textAlignment w:val="auto"/>
              <w:rPr>
                <w:rFonts w:eastAsia="宋体"/>
                <w:szCs w:val="24"/>
                <w:lang w:eastAsia="zh-CN"/>
              </w:rPr>
            </w:pPr>
            <w:r w:rsidRPr="00C42890">
              <w:rPr>
                <w:rFonts w:eastAsia="宋体"/>
                <w:szCs w:val="24"/>
                <w:lang w:eastAsia="zh-CN"/>
              </w:rPr>
              <w:t xml:space="preserve">Agreement: </w:t>
            </w:r>
          </w:p>
          <w:p w14:paraId="3D5B11D4" w14:textId="77777777" w:rsidR="00324AC1" w:rsidRPr="00C42890" w:rsidRDefault="00324AC1" w:rsidP="00324AC1">
            <w:pPr>
              <w:pStyle w:val="ListParagraph"/>
              <w:numPr>
                <w:ilvl w:val="1"/>
                <w:numId w:val="20"/>
              </w:numPr>
              <w:overflowPunct/>
              <w:autoSpaceDE/>
              <w:autoSpaceDN/>
              <w:adjustRightInd/>
              <w:spacing w:after="120" w:line="259" w:lineRule="auto"/>
              <w:ind w:firstLineChars="0"/>
              <w:textAlignment w:val="auto"/>
              <w:rPr>
                <w:rFonts w:eastAsia="宋体"/>
                <w:szCs w:val="24"/>
                <w:lang w:eastAsia="zh-CN"/>
              </w:rPr>
            </w:pPr>
            <w:r w:rsidRPr="00C42890">
              <w:rPr>
                <w:rFonts w:eastAsia="宋体"/>
                <w:szCs w:val="24"/>
                <w:lang w:eastAsia="zh-CN"/>
              </w:rPr>
              <w:t xml:space="preserve">A single per-UE capability is introduced for FR2 HST CA and inter-frequency measurement enhancement: </w:t>
            </w:r>
          </w:p>
          <w:p w14:paraId="69C7D225" w14:textId="77777777" w:rsidR="00324AC1" w:rsidRPr="00C42890" w:rsidRDefault="00324AC1" w:rsidP="00324AC1">
            <w:pPr>
              <w:pStyle w:val="ListParagraph"/>
              <w:numPr>
                <w:ilvl w:val="2"/>
                <w:numId w:val="20"/>
              </w:numPr>
              <w:overflowPunct/>
              <w:autoSpaceDE/>
              <w:autoSpaceDN/>
              <w:adjustRightInd/>
              <w:spacing w:after="120" w:line="259" w:lineRule="auto"/>
              <w:ind w:firstLineChars="0"/>
              <w:textAlignment w:val="auto"/>
              <w:rPr>
                <w:szCs w:val="24"/>
                <w:highlight w:val="green"/>
                <w:lang w:eastAsia="zh-CN"/>
              </w:rPr>
            </w:pPr>
            <w:r w:rsidRPr="00C42890">
              <w:rPr>
                <w:szCs w:val="24"/>
                <w:lang w:eastAsia="zh-CN"/>
              </w:rPr>
              <w:t>[</w:t>
            </w:r>
            <w:bookmarkStart w:id="21" w:name="_Hlk143778360"/>
            <w:r w:rsidRPr="00C42890">
              <w:rPr>
                <w:szCs w:val="24"/>
                <w:lang w:eastAsia="zh-CN"/>
              </w:rPr>
              <w:t>measurementEnhancementCAInterFreqFR2-r18</w:t>
            </w:r>
            <w:bookmarkEnd w:id="21"/>
            <w:r w:rsidRPr="00C42890">
              <w:rPr>
                <w:szCs w:val="24"/>
                <w:lang w:eastAsia="zh-CN"/>
              </w:rPr>
              <w:t xml:space="preserve">] indicates </w:t>
            </w:r>
            <w:r w:rsidRPr="00C42890">
              <w:t xml:space="preserve">whether the FR2 PC6 UE supports </w:t>
            </w:r>
            <w:r w:rsidRPr="00C42890">
              <w:rPr>
                <w:szCs w:val="22"/>
              </w:rPr>
              <w:t xml:space="preserve">the enhanced RRM requirements for carrier aggregation as specified in TS 38.133 </w:t>
            </w:r>
            <w:r w:rsidRPr="00C42890">
              <w:t xml:space="preserve">and </w:t>
            </w:r>
            <w:r w:rsidRPr="00C42890">
              <w:rPr>
                <w:szCs w:val="24"/>
                <w:lang w:eastAsia="zh-CN"/>
              </w:rPr>
              <w:t>the UE supports the enhanced RRM requirements for inter-frequency measurements in connected and idle mode as specified in TS 38.133.</w:t>
            </w:r>
          </w:p>
        </w:tc>
      </w:tr>
    </w:tbl>
    <w:p w14:paraId="5CE29FE9" w14:textId="39565B29" w:rsidR="00324AC1" w:rsidRPr="003645CA" w:rsidRDefault="003645CA" w:rsidP="003645CA">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7D1D847C" w14:textId="77777777" w:rsidR="00324AC1" w:rsidRPr="00015AC8" w:rsidRDefault="00324AC1" w:rsidP="00324AC1">
      <w:pPr>
        <w:pStyle w:val="ListParagraph"/>
        <w:numPr>
          <w:ilvl w:val="1"/>
          <w:numId w:val="1"/>
        </w:numPr>
        <w:spacing w:after="120"/>
        <w:ind w:firstLineChars="0"/>
        <w:rPr>
          <w:rFonts w:eastAsia="宋体"/>
          <w:szCs w:val="24"/>
          <w:lang w:eastAsia="zh-CN"/>
        </w:rPr>
      </w:pPr>
      <w:r w:rsidRPr="00015AC8">
        <w:rPr>
          <w:rFonts w:eastAsia="宋体"/>
          <w:szCs w:val="24"/>
          <w:lang w:eastAsia="zh-CN"/>
        </w:rPr>
        <w:lastRenderedPageBreak/>
        <w:t xml:space="preserve">Observation 4: Rel. 17 specified the HST FR1 CA related capabilities as three separate capabilities. </w:t>
      </w:r>
    </w:p>
    <w:p w14:paraId="707076E4" w14:textId="77777777" w:rsidR="00324AC1" w:rsidRPr="00C42890" w:rsidRDefault="00324AC1" w:rsidP="00324AC1">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2 (Nokia): Indicate the support for RRM requirements and inter-frequency measurements requirements for Connected mode as a single capability.</w:t>
      </w:r>
    </w:p>
    <w:p w14:paraId="258DEDC2" w14:textId="77777777" w:rsidR="00324AC1" w:rsidRPr="00C42890" w:rsidRDefault="00324AC1" w:rsidP="00324AC1">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5: Cell re-selection is a procedure supported by all the UEs and is not related to CA directly, whereas EMR support requires NW configuration and additional UE capability.</w:t>
      </w:r>
    </w:p>
    <w:p w14:paraId="50E6F8BA" w14:textId="77777777" w:rsidR="00324AC1" w:rsidRPr="00C42890" w:rsidRDefault="00324AC1" w:rsidP="00324AC1">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sidRPr="00C42890">
        <w:rPr>
          <w:b/>
          <w:color w:val="000000" w:themeColor="text1"/>
          <w:szCs w:val="24"/>
          <w:lang w:eastAsia="zh-CN"/>
        </w:rPr>
        <w:t>Proposal</w:t>
      </w:r>
      <w:r w:rsidRPr="00C42890">
        <w:rPr>
          <w:color w:val="000000" w:themeColor="text1"/>
          <w:szCs w:val="24"/>
          <w:lang w:eastAsia="zh-CN"/>
        </w:rPr>
        <w:t xml:space="preserve"> 3 (Nokia): Indicate the support for inter-frequency measurements requirements for idle mode as two separate capabilities for cell re-selection measurements and idle inactive measurement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830"/>
        <w:gridCol w:w="830"/>
        <w:gridCol w:w="762"/>
        <w:gridCol w:w="677"/>
        <w:gridCol w:w="693"/>
        <w:gridCol w:w="835"/>
        <w:gridCol w:w="499"/>
        <w:gridCol w:w="845"/>
        <w:gridCol w:w="845"/>
        <w:gridCol w:w="824"/>
        <w:gridCol w:w="426"/>
        <w:gridCol w:w="1102"/>
      </w:tblGrid>
      <w:tr w:rsidR="00324AC1" w:rsidRPr="00C42890" w14:paraId="47A68F77" w14:textId="77777777" w:rsidTr="003645CA">
        <w:trPr>
          <w:trHeight w:val="20"/>
        </w:trPr>
        <w:tc>
          <w:tcPr>
            <w:tcW w:w="240" w:type="pct"/>
            <w:shd w:val="clear" w:color="auto" w:fill="auto"/>
          </w:tcPr>
          <w:p w14:paraId="47E0DBD3"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Index</w:t>
            </w:r>
          </w:p>
        </w:tc>
        <w:tc>
          <w:tcPr>
            <w:tcW w:w="431" w:type="pct"/>
            <w:shd w:val="clear" w:color="auto" w:fill="auto"/>
          </w:tcPr>
          <w:p w14:paraId="185E08D8"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Feature group</w:t>
            </w:r>
          </w:p>
        </w:tc>
        <w:tc>
          <w:tcPr>
            <w:tcW w:w="431" w:type="pct"/>
            <w:shd w:val="clear" w:color="auto" w:fill="auto"/>
          </w:tcPr>
          <w:p w14:paraId="6A85FC1D"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Components</w:t>
            </w:r>
          </w:p>
          <w:p w14:paraId="3125E6D6" w14:textId="77777777" w:rsidR="00324AC1" w:rsidRPr="00C42890" w:rsidRDefault="00324AC1" w:rsidP="0042127A">
            <w:pPr>
              <w:pStyle w:val="TAH"/>
              <w:keepLines w:val="0"/>
              <w:rPr>
                <w:rFonts w:cs="Arial"/>
                <w:sz w:val="10"/>
                <w:szCs w:val="12"/>
                <w:lang w:val="en-US"/>
              </w:rPr>
            </w:pPr>
          </w:p>
        </w:tc>
        <w:tc>
          <w:tcPr>
            <w:tcW w:w="396" w:type="pct"/>
            <w:shd w:val="clear" w:color="auto" w:fill="auto"/>
          </w:tcPr>
          <w:p w14:paraId="161574B7"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Prerequisite feature groups</w:t>
            </w:r>
          </w:p>
        </w:tc>
        <w:tc>
          <w:tcPr>
            <w:tcW w:w="351" w:type="pct"/>
            <w:shd w:val="clear" w:color="auto" w:fill="auto"/>
          </w:tcPr>
          <w:p w14:paraId="502B4335"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 xml:space="preserve">Need for the </w:t>
            </w:r>
            <w:proofErr w:type="spellStart"/>
            <w:r w:rsidRPr="00C42890">
              <w:rPr>
                <w:rFonts w:cs="Arial"/>
                <w:sz w:val="10"/>
                <w:szCs w:val="12"/>
                <w:lang w:val="en-US"/>
              </w:rPr>
              <w:t>gNB</w:t>
            </w:r>
            <w:proofErr w:type="spellEnd"/>
            <w:r w:rsidRPr="00C42890">
              <w:rPr>
                <w:rFonts w:cs="Arial"/>
                <w:sz w:val="10"/>
                <w:szCs w:val="12"/>
                <w:lang w:val="en-US"/>
              </w:rPr>
              <w:t xml:space="preserve"> to know if the feature is supported</w:t>
            </w:r>
          </w:p>
        </w:tc>
        <w:tc>
          <w:tcPr>
            <w:tcW w:w="360" w:type="pct"/>
            <w:shd w:val="clear" w:color="auto" w:fill="auto"/>
          </w:tcPr>
          <w:p w14:paraId="26BE20F9"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 xml:space="preserve">Applicable to the capability </w:t>
            </w:r>
            <w:proofErr w:type="spellStart"/>
            <w:r w:rsidRPr="00C42890">
              <w:rPr>
                <w:rFonts w:cs="Arial"/>
                <w:sz w:val="10"/>
                <w:szCs w:val="12"/>
                <w:lang w:val="en-US"/>
              </w:rPr>
              <w:t>signalling</w:t>
            </w:r>
            <w:proofErr w:type="spellEnd"/>
            <w:r w:rsidRPr="00C42890">
              <w:rPr>
                <w:rFonts w:cs="Arial"/>
                <w:sz w:val="10"/>
                <w:szCs w:val="12"/>
                <w:lang w:val="en-US"/>
              </w:rPr>
              <w:t xml:space="preserve"> exchange between UEs (V2X WI only)”.</w:t>
            </w:r>
          </w:p>
        </w:tc>
        <w:tc>
          <w:tcPr>
            <w:tcW w:w="433" w:type="pct"/>
          </w:tcPr>
          <w:p w14:paraId="6703A654" w14:textId="77777777" w:rsidR="00324AC1" w:rsidRPr="00C42890" w:rsidRDefault="00324AC1" w:rsidP="0042127A">
            <w:pPr>
              <w:pStyle w:val="TAH"/>
              <w:keepLines w:val="0"/>
              <w:rPr>
                <w:rFonts w:cs="Arial"/>
                <w:b w:val="0"/>
                <w:sz w:val="10"/>
                <w:szCs w:val="12"/>
                <w:lang w:val="en-US"/>
              </w:rPr>
            </w:pPr>
            <w:r w:rsidRPr="00C42890">
              <w:rPr>
                <w:rFonts w:cs="Arial"/>
                <w:sz w:val="10"/>
                <w:szCs w:val="12"/>
                <w:lang w:val="en-US"/>
              </w:rPr>
              <w:t>Consequence if the feature is not supported by the UE</w:t>
            </w:r>
          </w:p>
        </w:tc>
        <w:tc>
          <w:tcPr>
            <w:tcW w:w="259" w:type="pct"/>
            <w:shd w:val="clear" w:color="auto" w:fill="auto"/>
          </w:tcPr>
          <w:p w14:paraId="1210D55C" w14:textId="77777777" w:rsidR="00324AC1" w:rsidRPr="00C42890" w:rsidRDefault="00324AC1" w:rsidP="0042127A">
            <w:pPr>
              <w:pStyle w:val="TAH"/>
              <w:keepLines w:val="0"/>
              <w:rPr>
                <w:rFonts w:cs="Arial"/>
                <w:sz w:val="10"/>
                <w:szCs w:val="12"/>
                <w:lang w:val="en-US" w:eastAsia="ja-JP"/>
              </w:rPr>
            </w:pPr>
            <w:r w:rsidRPr="00C42890">
              <w:rPr>
                <w:rFonts w:cs="Arial"/>
                <w:sz w:val="10"/>
                <w:szCs w:val="12"/>
                <w:lang w:val="en-US"/>
              </w:rPr>
              <w:t>Type</w:t>
            </w:r>
          </w:p>
          <w:p w14:paraId="2AD5F307" w14:textId="77777777" w:rsidR="00324AC1" w:rsidRPr="00C42890" w:rsidRDefault="00324AC1" w:rsidP="0042127A">
            <w:pPr>
              <w:pStyle w:val="TAH"/>
              <w:keepLines w:val="0"/>
              <w:jc w:val="left"/>
              <w:rPr>
                <w:rFonts w:cs="Arial"/>
                <w:sz w:val="10"/>
                <w:szCs w:val="12"/>
                <w:lang w:val="en-US"/>
              </w:rPr>
            </w:pPr>
            <w:r w:rsidRPr="00C42890">
              <w:rPr>
                <w:rFonts w:cs="Arial"/>
                <w:sz w:val="10"/>
                <w:szCs w:val="12"/>
                <w:lang w:val="en-US"/>
              </w:rPr>
              <w:t>of 1) Per UE or 2) Per Band or 3) Per BC or 4) Per FS or 5) Per FSPC)</w:t>
            </w:r>
          </w:p>
        </w:tc>
        <w:tc>
          <w:tcPr>
            <w:tcW w:w="439" w:type="pct"/>
            <w:shd w:val="clear" w:color="auto" w:fill="auto"/>
          </w:tcPr>
          <w:p w14:paraId="6CD92DC1"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Need of FDD/TDD differentiation</w:t>
            </w:r>
          </w:p>
        </w:tc>
        <w:tc>
          <w:tcPr>
            <w:tcW w:w="439" w:type="pct"/>
            <w:shd w:val="clear" w:color="auto" w:fill="auto"/>
          </w:tcPr>
          <w:p w14:paraId="62BD39A0"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Need of FR1/FR2 differentiation</w:t>
            </w:r>
          </w:p>
        </w:tc>
        <w:tc>
          <w:tcPr>
            <w:tcW w:w="428" w:type="pct"/>
          </w:tcPr>
          <w:p w14:paraId="10589A5A"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Capability interpretation for mixture of FDD/TDD and/or FR1/FR2</w:t>
            </w:r>
          </w:p>
        </w:tc>
        <w:tc>
          <w:tcPr>
            <w:tcW w:w="221" w:type="pct"/>
            <w:shd w:val="clear" w:color="auto" w:fill="auto"/>
          </w:tcPr>
          <w:p w14:paraId="32261F66"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Note</w:t>
            </w:r>
          </w:p>
        </w:tc>
        <w:tc>
          <w:tcPr>
            <w:tcW w:w="572" w:type="pct"/>
            <w:shd w:val="clear" w:color="auto" w:fill="auto"/>
          </w:tcPr>
          <w:p w14:paraId="7B8F6870" w14:textId="77777777" w:rsidR="00324AC1" w:rsidRPr="00C42890" w:rsidRDefault="00324AC1" w:rsidP="0042127A">
            <w:pPr>
              <w:pStyle w:val="TAH"/>
              <w:keepLines w:val="0"/>
              <w:rPr>
                <w:rFonts w:cs="Arial"/>
                <w:sz w:val="10"/>
                <w:szCs w:val="12"/>
                <w:lang w:val="en-US"/>
              </w:rPr>
            </w:pPr>
            <w:r w:rsidRPr="00C42890">
              <w:rPr>
                <w:rFonts w:cs="Arial"/>
                <w:sz w:val="10"/>
                <w:szCs w:val="12"/>
                <w:lang w:val="en-US"/>
              </w:rPr>
              <w:t>Mandatory/Optional</w:t>
            </w:r>
          </w:p>
        </w:tc>
      </w:tr>
      <w:tr w:rsidR="00324AC1" w:rsidRPr="00C42890" w14:paraId="18AB4C5E" w14:textId="77777777" w:rsidTr="003645CA">
        <w:trPr>
          <w:trHeight w:val="20"/>
        </w:trPr>
        <w:tc>
          <w:tcPr>
            <w:tcW w:w="240" w:type="pct"/>
            <w:shd w:val="clear" w:color="auto" w:fill="auto"/>
          </w:tcPr>
          <w:p w14:paraId="5BDAAEF5"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18-1</w:t>
            </w:r>
          </w:p>
        </w:tc>
        <w:tc>
          <w:tcPr>
            <w:tcW w:w="431" w:type="pct"/>
            <w:shd w:val="clear" w:color="auto" w:fill="auto"/>
          </w:tcPr>
          <w:p w14:paraId="6F76C7F7" w14:textId="77777777" w:rsidR="00324AC1" w:rsidRPr="00C42890" w:rsidRDefault="00324AC1" w:rsidP="0042127A">
            <w:pPr>
              <w:pStyle w:val="TAH"/>
              <w:keepNext w:val="0"/>
              <w:keepLines w:val="0"/>
              <w:jc w:val="left"/>
              <w:rPr>
                <w:rFonts w:cs="Arial"/>
                <w:b w:val="0"/>
                <w:sz w:val="10"/>
                <w:szCs w:val="12"/>
                <w:highlight w:val="green"/>
                <w:lang w:val="en-US"/>
              </w:rPr>
            </w:pPr>
            <w:r w:rsidRPr="00C42890">
              <w:rPr>
                <w:rFonts w:cs="Arial"/>
                <w:sz w:val="10"/>
                <w:szCs w:val="12"/>
                <w:lang w:val="en-US"/>
              </w:rPr>
              <w:t xml:space="preserve">Enhanced RRM requirements specified for CA </w:t>
            </w:r>
            <w:r w:rsidRPr="00C42890">
              <w:rPr>
                <w:rFonts w:cs="Arial"/>
                <w:color w:val="000000"/>
                <w:sz w:val="10"/>
                <w:szCs w:val="12"/>
                <w:lang w:val="en-US" w:eastAsia="zh-CN"/>
              </w:rPr>
              <w:t>including inter-frequency measurement in connected mode</w:t>
            </w:r>
            <w:r w:rsidRPr="00C42890">
              <w:rPr>
                <w:rFonts w:cs="Arial"/>
                <w:sz w:val="10"/>
                <w:szCs w:val="12"/>
                <w:lang w:val="en-US"/>
              </w:rPr>
              <w:t xml:space="preserve"> for FR2 HST</w:t>
            </w:r>
          </w:p>
        </w:tc>
        <w:tc>
          <w:tcPr>
            <w:tcW w:w="431" w:type="pct"/>
            <w:shd w:val="clear" w:color="auto" w:fill="auto"/>
          </w:tcPr>
          <w:p w14:paraId="3AE23C34" w14:textId="77777777" w:rsidR="00324AC1" w:rsidRPr="00C42890" w:rsidRDefault="00324AC1" w:rsidP="0042127A">
            <w:pPr>
              <w:pStyle w:val="TAH"/>
              <w:keepNext w:val="0"/>
              <w:keepLines w:val="0"/>
              <w:jc w:val="left"/>
              <w:rPr>
                <w:rFonts w:cs="Arial"/>
                <w:sz w:val="10"/>
                <w:szCs w:val="12"/>
                <w:highlight w:val="green"/>
                <w:lang w:val="en-US"/>
              </w:rPr>
            </w:pPr>
            <w:r w:rsidRPr="00C42890">
              <w:rPr>
                <w:rFonts w:cs="Arial"/>
                <w:sz w:val="10"/>
                <w:szCs w:val="12"/>
                <w:lang w:val="en-US"/>
              </w:rPr>
              <w:t>Support of the enhanced RRM for requirements CA to support FR2 high speed as specified in TS 38.133</w:t>
            </w:r>
          </w:p>
        </w:tc>
        <w:tc>
          <w:tcPr>
            <w:tcW w:w="396" w:type="pct"/>
            <w:shd w:val="clear" w:color="auto" w:fill="auto"/>
          </w:tcPr>
          <w:p w14:paraId="142C58E8" w14:textId="77777777" w:rsidR="00324AC1" w:rsidRPr="00C42890" w:rsidRDefault="00324AC1" w:rsidP="0042127A">
            <w:pPr>
              <w:pStyle w:val="TAH"/>
              <w:keepNext w:val="0"/>
              <w:keepLines w:val="0"/>
              <w:jc w:val="left"/>
              <w:rPr>
                <w:rFonts w:cs="Arial"/>
                <w:b w:val="0"/>
                <w:sz w:val="10"/>
                <w:szCs w:val="12"/>
                <w:highlight w:val="green"/>
                <w:lang w:val="en-US"/>
              </w:rPr>
            </w:pPr>
            <w:r w:rsidRPr="00C42890">
              <w:rPr>
                <w:rFonts w:cs="Arial"/>
                <w:sz w:val="10"/>
                <w:szCs w:val="12"/>
                <w:lang w:val="en-US"/>
              </w:rPr>
              <w:t>Rel-17 RAN4 feature 22-1</w:t>
            </w:r>
          </w:p>
        </w:tc>
        <w:tc>
          <w:tcPr>
            <w:tcW w:w="351" w:type="pct"/>
            <w:shd w:val="clear" w:color="auto" w:fill="auto"/>
          </w:tcPr>
          <w:p w14:paraId="045B70BC"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Yes</w:t>
            </w:r>
          </w:p>
        </w:tc>
        <w:tc>
          <w:tcPr>
            <w:tcW w:w="360" w:type="pct"/>
            <w:shd w:val="clear" w:color="auto" w:fill="auto"/>
          </w:tcPr>
          <w:p w14:paraId="43009578"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No</w:t>
            </w:r>
          </w:p>
        </w:tc>
        <w:tc>
          <w:tcPr>
            <w:tcW w:w="433" w:type="pct"/>
          </w:tcPr>
          <w:p w14:paraId="0872E6C7" w14:textId="77777777" w:rsidR="00324AC1" w:rsidRPr="00C42890" w:rsidRDefault="00324AC1" w:rsidP="0042127A">
            <w:pPr>
              <w:pStyle w:val="TAN"/>
              <w:keepNext w:val="0"/>
              <w:keepLines w:val="0"/>
              <w:ind w:left="0" w:firstLine="0"/>
              <w:rPr>
                <w:rFonts w:cs="Arial"/>
                <w:sz w:val="10"/>
                <w:szCs w:val="12"/>
                <w:highlight w:val="green"/>
                <w:lang w:val="en-US" w:eastAsia="ja-JP"/>
              </w:rPr>
            </w:pPr>
            <w:r w:rsidRPr="00C42890">
              <w:rPr>
                <w:rFonts w:cs="Arial"/>
                <w:sz w:val="10"/>
                <w:szCs w:val="12"/>
                <w:lang w:val="en-US"/>
              </w:rPr>
              <w:t>The performance of RRM for CA in FR2 HST scenario cannot be guaranteed</w:t>
            </w:r>
          </w:p>
        </w:tc>
        <w:tc>
          <w:tcPr>
            <w:tcW w:w="259" w:type="pct"/>
            <w:shd w:val="clear" w:color="auto" w:fill="auto"/>
          </w:tcPr>
          <w:p w14:paraId="3B0C0D07" w14:textId="77777777" w:rsidR="00324AC1" w:rsidRPr="00C42890" w:rsidRDefault="00324AC1" w:rsidP="0042127A">
            <w:pPr>
              <w:pStyle w:val="TAN"/>
              <w:keepNext w:val="0"/>
              <w:keepLines w:val="0"/>
              <w:ind w:left="0" w:firstLine="0"/>
              <w:jc w:val="center"/>
              <w:rPr>
                <w:rFonts w:cs="Arial"/>
                <w:sz w:val="10"/>
                <w:szCs w:val="12"/>
                <w:highlight w:val="green"/>
                <w:lang w:val="en-US" w:eastAsia="ja-JP"/>
              </w:rPr>
            </w:pPr>
            <w:r w:rsidRPr="00C42890">
              <w:rPr>
                <w:rFonts w:cs="Arial"/>
                <w:sz w:val="10"/>
                <w:szCs w:val="12"/>
                <w:lang w:val="en-US"/>
              </w:rPr>
              <w:t>Per UE</w:t>
            </w:r>
          </w:p>
        </w:tc>
        <w:tc>
          <w:tcPr>
            <w:tcW w:w="439" w:type="pct"/>
            <w:shd w:val="clear" w:color="auto" w:fill="auto"/>
          </w:tcPr>
          <w:p w14:paraId="585C89E0"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NO</w:t>
            </w:r>
          </w:p>
        </w:tc>
        <w:tc>
          <w:tcPr>
            <w:tcW w:w="439" w:type="pct"/>
            <w:shd w:val="clear" w:color="auto" w:fill="auto"/>
          </w:tcPr>
          <w:p w14:paraId="71224963"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FR2 only</w:t>
            </w:r>
          </w:p>
        </w:tc>
        <w:tc>
          <w:tcPr>
            <w:tcW w:w="428" w:type="pct"/>
          </w:tcPr>
          <w:p w14:paraId="4B665433"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N/A</w:t>
            </w:r>
          </w:p>
        </w:tc>
        <w:tc>
          <w:tcPr>
            <w:tcW w:w="221" w:type="pct"/>
            <w:shd w:val="clear" w:color="auto" w:fill="auto"/>
          </w:tcPr>
          <w:p w14:paraId="2FB8FE79" w14:textId="77777777" w:rsidR="00324AC1" w:rsidRPr="00C42890" w:rsidRDefault="00324AC1" w:rsidP="0042127A">
            <w:pPr>
              <w:pStyle w:val="TAH"/>
              <w:keepNext w:val="0"/>
              <w:keepLines w:val="0"/>
              <w:rPr>
                <w:rFonts w:cs="Arial"/>
                <w:b w:val="0"/>
                <w:sz w:val="10"/>
                <w:szCs w:val="12"/>
                <w:highlight w:val="green"/>
                <w:lang w:val="en-US"/>
              </w:rPr>
            </w:pPr>
          </w:p>
        </w:tc>
        <w:tc>
          <w:tcPr>
            <w:tcW w:w="572" w:type="pct"/>
            <w:shd w:val="clear" w:color="auto" w:fill="auto"/>
          </w:tcPr>
          <w:p w14:paraId="6707288B" w14:textId="77777777" w:rsidR="00324AC1" w:rsidRPr="00C42890" w:rsidRDefault="00324AC1" w:rsidP="0042127A">
            <w:pPr>
              <w:pStyle w:val="TAH"/>
              <w:keepNext w:val="0"/>
              <w:keepLines w:val="0"/>
              <w:rPr>
                <w:rFonts w:cs="Arial"/>
                <w:b w:val="0"/>
                <w:sz w:val="10"/>
                <w:szCs w:val="12"/>
                <w:highlight w:val="green"/>
                <w:lang w:val="en-US"/>
              </w:rPr>
            </w:pPr>
            <w:r w:rsidRPr="00C42890">
              <w:rPr>
                <w:rFonts w:cs="Arial"/>
                <w:sz w:val="10"/>
                <w:szCs w:val="12"/>
                <w:lang w:val="en-US"/>
              </w:rPr>
              <w:t xml:space="preserve">Optional with capability </w:t>
            </w:r>
            <w:proofErr w:type="spellStart"/>
            <w:r w:rsidRPr="00C42890">
              <w:rPr>
                <w:rFonts w:cs="Arial"/>
                <w:sz w:val="10"/>
                <w:szCs w:val="12"/>
                <w:lang w:val="en-US"/>
              </w:rPr>
              <w:t>signalling</w:t>
            </w:r>
            <w:proofErr w:type="spellEnd"/>
          </w:p>
        </w:tc>
      </w:tr>
      <w:tr w:rsidR="00324AC1" w:rsidRPr="00C42890" w14:paraId="40738910" w14:textId="77777777" w:rsidTr="003645CA">
        <w:trPr>
          <w:trHeight w:val="20"/>
        </w:trPr>
        <w:tc>
          <w:tcPr>
            <w:tcW w:w="240" w:type="pct"/>
            <w:shd w:val="clear" w:color="auto" w:fill="auto"/>
          </w:tcPr>
          <w:p w14:paraId="7E9D6CE4" w14:textId="77777777" w:rsidR="00324AC1" w:rsidRPr="00C42890" w:rsidRDefault="00324AC1" w:rsidP="0042127A">
            <w:pPr>
              <w:pStyle w:val="TAH"/>
              <w:keepNext w:val="0"/>
              <w:keepLines w:val="0"/>
              <w:rPr>
                <w:rFonts w:cs="Arial"/>
                <w:sz w:val="10"/>
                <w:szCs w:val="12"/>
                <w:lang w:val="en-US"/>
              </w:rPr>
            </w:pPr>
            <w:r w:rsidRPr="00C42890">
              <w:rPr>
                <w:rFonts w:eastAsiaTheme="minorEastAsia" w:cs="Arial"/>
                <w:color w:val="000000"/>
                <w:sz w:val="10"/>
                <w:szCs w:val="12"/>
                <w:lang w:val="en-US" w:eastAsia="zh-CN"/>
              </w:rPr>
              <w:t>18</w:t>
            </w:r>
            <w:r w:rsidRPr="00C42890">
              <w:rPr>
                <w:rFonts w:cs="Arial"/>
                <w:color w:val="000000"/>
                <w:sz w:val="10"/>
                <w:szCs w:val="12"/>
                <w:lang w:val="en-US" w:eastAsia="zh-CN"/>
              </w:rPr>
              <w:t>-2</w:t>
            </w:r>
          </w:p>
        </w:tc>
        <w:tc>
          <w:tcPr>
            <w:tcW w:w="431" w:type="pct"/>
            <w:shd w:val="clear" w:color="auto" w:fill="auto"/>
          </w:tcPr>
          <w:p w14:paraId="78675040" w14:textId="77777777" w:rsidR="00324AC1" w:rsidRPr="00C42890" w:rsidRDefault="00324AC1" w:rsidP="0042127A">
            <w:pPr>
              <w:pStyle w:val="TAH"/>
              <w:keepNext w:val="0"/>
              <w:keepLines w:val="0"/>
              <w:jc w:val="left"/>
              <w:rPr>
                <w:rFonts w:cs="Arial"/>
                <w:sz w:val="10"/>
                <w:szCs w:val="12"/>
                <w:lang w:val="en-US"/>
              </w:rPr>
            </w:pPr>
            <w:r w:rsidRPr="00C42890">
              <w:rPr>
                <w:rFonts w:cs="Arial"/>
                <w:color w:val="000000"/>
                <w:sz w:val="10"/>
                <w:szCs w:val="12"/>
                <w:lang w:val="en-US" w:eastAsia="zh-CN"/>
              </w:rPr>
              <w:t>Enhanced RRM requirements specified for inter-frequency measurement in Idle and Inactive mode for FR2 HST cell re-selection</w:t>
            </w:r>
          </w:p>
        </w:tc>
        <w:tc>
          <w:tcPr>
            <w:tcW w:w="431" w:type="pct"/>
            <w:shd w:val="clear" w:color="auto" w:fill="auto"/>
          </w:tcPr>
          <w:p w14:paraId="2E7E96F8" w14:textId="77777777" w:rsidR="00324AC1" w:rsidRPr="00C42890" w:rsidRDefault="00324AC1" w:rsidP="0042127A">
            <w:pPr>
              <w:pStyle w:val="TAH"/>
              <w:keepNext w:val="0"/>
              <w:keepLines w:val="0"/>
              <w:jc w:val="left"/>
              <w:rPr>
                <w:rFonts w:cs="Arial"/>
                <w:sz w:val="10"/>
                <w:szCs w:val="12"/>
                <w:lang w:val="en-US"/>
              </w:rPr>
            </w:pPr>
            <w:r w:rsidRPr="00C42890">
              <w:rPr>
                <w:rFonts w:cs="Arial"/>
                <w:color w:val="000000"/>
                <w:sz w:val="10"/>
                <w:szCs w:val="12"/>
                <w:lang w:val="en-US" w:eastAsia="zh-CN"/>
              </w:rPr>
              <w:t>Support of the enhanced RRM requirements for inter-frequency measurement for cell re-selection in idle and Inactive mode to support FR2 high as specified in TS 38.133</w:t>
            </w:r>
          </w:p>
        </w:tc>
        <w:tc>
          <w:tcPr>
            <w:tcW w:w="396" w:type="pct"/>
            <w:shd w:val="clear" w:color="auto" w:fill="auto"/>
          </w:tcPr>
          <w:p w14:paraId="49727B57" w14:textId="77777777" w:rsidR="00324AC1" w:rsidRPr="00C42890" w:rsidRDefault="00324AC1" w:rsidP="0042127A">
            <w:pPr>
              <w:pStyle w:val="TAH"/>
              <w:keepNext w:val="0"/>
              <w:keepLines w:val="0"/>
              <w:jc w:val="left"/>
              <w:rPr>
                <w:rFonts w:cs="Arial"/>
                <w:sz w:val="10"/>
                <w:szCs w:val="12"/>
                <w:lang w:val="en-US"/>
              </w:rPr>
            </w:pPr>
            <w:r w:rsidRPr="00C42890">
              <w:rPr>
                <w:rFonts w:cs="Arial"/>
                <w:sz w:val="10"/>
                <w:szCs w:val="12"/>
                <w:lang w:val="en-US"/>
              </w:rPr>
              <w:t>Rel-17 RAN4 feature 22-1</w:t>
            </w:r>
          </w:p>
        </w:tc>
        <w:tc>
          <w:tcPr>
            <w:tcW w:w="351" w:type="pct"/>
            <w:shd w:val="clear" w:color="auto" w:fill="auto"/>
          </w:tcPr>
          <w:p w14:paraId="47F28AE0" w14:textId="77777777" w:rsidR="00324AC1" w:rsidRPr="00C42890" w:rsidRDefault="00324AC1" w:rsidP="0042127A">
            <w:pPr>
              <w:pStyle w:val="TAH"/>
              <w:keepNext w:val="0"/>
              <w:keepLines w:val="0"/>
              <w:rPr>
                <w:rFonts w:cs="Arial"/>
                <w:sz w:val="10"/>
                <w:szCs w:val="12"/>
                <w:lang w:val="en-US"/>
              </w:rPr>
            </w:pPr>
            <w:r w:rsidRPr="00C42890">
              <w:rPr>
                <w:rFonts w:cs="Arial"/>
                <w:color w:val="000000"/>
                <w:sz w:val="10"/>
                <w:szCs w:val="12"/>
                <w:lang w:val="en-US" w:eastAsia="zh-CN"/>
              </w:rPr>
              <w:t>No</w:t>
            </w:r>
          </w:p>
        </w:tc>
        <w:tc>
          <w:tcPr>
            <w:tcW w:w="360" w:type="pct"/>
            <w:shd w:val="clear" w:color="auto" w:fill="auto"/>
          </w:tcPr>
          <w:p w14:paraId="3EC69E26" w14:textId="77777777" w:rsidR="00324AC1" w:rsidRPr="00C42890" w:rsidRDefault="00324AC1" w:rsidP="0042127A">
            <w:pPr>
              <w:pStyle w:val="TAH"/>
              <w:keepNext w:val="0"/>
              <w:keepLines w:val="0"/>
              <w:rPr>
                <w:rFonts w:cs="Arial"/>
                <w:sz w:val="10"/>
                <w:szCs w:val="12"/>
                <w:lang w:val="en-US"/>
              </w:rPr>
            </w:pPr>
            <w:r w:rsidRPr="00C42890">
              <w:rPr>
                <w:rFonts w:cs="Arial"/>
                <w:color w:val="000000"/>
                <w:sz w:val="10"/>
                <w:szCs w:val="12"/>
                <w:lang w:val="en-US" w:eastAsia="zh-CN"/>
              </w:rPr>
              <w:t>No</w:t>
            </w:r>
          </w:p>
        </w:tc>
        <w:tc>
          <w:tcPr>
            <w:tcW w:w="433" w:type="pct"/>
          </w:tcPr>
          <w:p w14:paraId="64ADEB6C" w14:textId="77777777" w:rsidR="00324AC1" w:rsidRPr="00C42890" w:rsidRDefault="00324AC1" w:rsidP="0042127A">
            <w:pPr>
              <w:pStyle w:val="TAN"/>
              <w:keepNext w:val="0"/>
              <w:keepLines w:val="0"/>
              <w:ind w:left="0" w:firstLine="0"/>
              <w:rPr>
                <w:rFonts w:cs="Arial"/>
                <w:sz w:val="10"/>
                <w:szCs w:val="12"/>
                <w:lang w:val="en-US"/>
              </w:rPr>
            </w:pPr>
            <w:r w:rsidRPr="00C42890">
              <w:rPr>
                <w:rFonts w:cs="Arial"/>
                <w:color w:val="000000"/>
                <w:sz w:val="10"/>
                <w:szCs w:val="12"/>
                <w:lang w:val="en-US" w:eastAsia="zh-CN"/>
              </w:rPr>
              <w:t>The performance of RRM for inter-frequency measurement in idle and Inactive mode for FR2 HST cannot be guaranteed</w:t>
            </w:r>
          </w:p>
        </w:tc>
        <w:tc>
          <w:tcPr>
            <w:tcW w:w="259" w:type="pct"/>
            <w:shd w:val="clear" w:color="auto" w:fill="auto"/>
          </w:tcPr>
          <w:p w14:paraId="7F2D8358" w14:textId="77777777" w:rsidR="00324AC1" w:rsidRPr="00C42890" w:rsidRDefault="00324AC1" w:rsidP="0042127A">
            <w:pPr>
              <w:pStyle w:val="TAN"/>
              <w:keepNext w:val="0"/>
              <w:keepLines w:val="0"/>
              <w:ind w:left="0" w:firstLine="0"/>
              <w:jc w:val="center"/>
              <w:rPr>
                <w:rFonts w:cs="Arial"/>
                <w:sz w:val="10"/>
                <w:szCs w:val="12"/>
                <w:lang w:val="en-US"/>
              </w:rPr>
            </w:pPr>
            <w:r w:rsidRPr="00C42890">
              <w:rPr>
                <w:rFonts w:cs="Arial"/>
                <w:color w:val="000000"/>
                <w:sz w:val="10"/>
                <w:szCs w:val="12"/>
                <w:lang w:val="en-US" w:eastAsia="zh-CN"/>
              </w:rPr>
              <w:t>Per UE</w:t>
            </w:r>
          </w:p>
        </w:tc>
        <w:tc>
          <w:tcPr>
            <w:tcW w:w="439" w:type="pct"/>
            <w:shd w:val="clear" w:color="auto" w:fill="auto"/>
          </w:tcPr>
          <w:p w14:paraId="1014C381" w14:textId="77777777" w:rsidR="00324AC1" w:rsidRPr="00C42890" w:rsidRDefault="00324AC1" w:rsidP="0042127A">
            <w:pPr>
              <w:pStyle w:val="TAH"/>
              <w:keepNext w:val="0"/>
              <w:keepLines w:val="0"/>
              <w:rPr>
                <w:rFonts w:cs="Arial"/>
                <w:sz w:val="10"/>
                <w:szCs w:val="12"/>
                <w:lang w:val="en-US"/>
              </w:rPr>
            </w:pPr>
            <w:r w:rsidRPr="00C42890">
              <w:rPr>
                <w:rFonts w:cs="Arial"/>
                <w:color w:val="000000"/>
                <w:sz w:val="10"/>
                <w:szCs w:val="12"/>
                <w:lang w:val="en-US" w:eastAsia="zh-CN"/>
              </w:rPr>
              <w:t>NO</w:t>
            </w:r>
          </w:p>
        </w:tc>
        <w:tc>
          <w:tcPr>
            <w:tcW w:w="439" w:type="pct"/>
            <w:shd w:val="clear" w:color="auto" w:fill="auto"/>
          </w:tcPr>
          <w:p w14:paraId="079CDB26" w14:textId="77777777" w:rsidR="00324AC1" w:rsidRPr="00C42890" w:rsidRDefault="00324AC1" w:rsidP="0042127A">
            <w:pPr>
              <w:pStyle w:val="TAH"/>
              <w:keepNext w:val="0"/>
              <w:keepLines w:val="0"/>
              <w:rPr>
                <w:rFonts w:cs="Arial"/>
                <w:sz w:val="10"/>
                <w:szCs w:val="12"/>
                <w:lang w:val="en-US"/>
              </w:rPr>
            </w:pPr>
            <w:r w:rsidRPr="00C42890">
              <w:rPr>
                <w:rFonts w:cs="Arial"/>
                <w:color w:val="000000"/>
                <w:sz w:val="10"/>
                <w:szCs w:val="12"/>
                <w:lang w:val="en-US" w:eastAsia="zh-CN"/>
              </w:rPr>
              <w:t>FR2 only</w:t>
            </w:r>
          </w:p>
        </w:tc>
        <w:tc>
          <w:tcPr>
            <w:tcW w:w="428" w:type="pct"/>
          </w:tcPr>
          <w:p w14:paraId="278FE585" w14:textId="77777777" w:rsidR="00324AC1" w:rsidRPr="00C42890" w:rsidRDefault="00324AC1" w:rsidP="0042127A">
            <w:pPr>
              <w:pStyle w:val="TAH"/>
              <w:keepNext w:val="0"/>
              <w:keepLines w:val="0"/>
              <w:rPr>
                <w:rFonts w:cs="Arial"/>
                <w:sz w:val="10"/>
                <w:szCs w:val="12"/>
                <w:lang w:val="en-US"/>
              </w:rPr>
            </w:pPr>
            <w:r w:rsidRPr="00C42890">
              <w:rPr>
                <w:rFonts w:cs="Arial"/>
                <w:color w:val="000000"/>
                <w:sz w:val="10"/>
                <w:szCs w:val="12"/>
                <w:lang w:val="en-US" w:eastAsia="zh-CN"/>
              </w:rPr>
              <w:t>N/A</w:t>
            </w:r>
          </w:p>
        </w:tc>
        <w:tc>
          <w:tcPr>
            <w:tcW w:w="221" w:type="pct"/>
            <w:shd w:val="clear" w:color="auto" w:fill="auto"/>
          </w:tcPr>
          <w:p w14:paraId="5664F94E" w14:textId="77777777" w:rsidR="00324AC1" w:rsidRPr="00C42890" w:rsidRDefault="00324AC1" w:rsidP="0042127A">
            <w:pPr>
              <w:pStyle w:val="TAH"/>
              <w:keepNext w:val="0"/>
              <w:keepLines w:val="0"/>
              <w:rPr>
                <w:rFonts w:cs="Arial"/>
                <w:b w:val="0"/>
                <w:sz w:val="10"/>
                <w:szCs w:val="12"/>
                <w:highlight w:val="green"/>
                <w:lang w:val="en-US"/>
              </w:rPr>
            </w:pPr>
          </w:p>
        </w:tc>
        <w:tc>
          <w:tcPr>
            <w:tcW w:w="572" w:type="pct"/>
            <w:shd w:val="clear" w:color="auto" w:fill="auto"/>
          </w:tcPr>
          <w:p w14:paraId="7ABD04F1" w14:textId="77777777" w:rsidR="00324AC1" w:rsidRPr="00C42890" w:rsidRDefault="00324AC1" w:rsidP="0042127A">
            <w:pPr>
              <w:pStyle w:val="TAH"/>
              <w:keepNext w:val="0"/>
              <w:keepLines w:val="0"/>
              <w:rPr>
                <w:rFonts w:cs="Arial"/>
                <w:sz w:val="10"/>
                <w:szCs w:val="12"/>
                <w:lang w:val="en-US"/>
              </w:rPr>
            </w:pPr>
            <w:r w:rsidRPr="00C42890">
              <w:rPr>
                <w:rFonts w:cs="Arial"/>
                <w:color w:val="000000"/>
                <w:sz w:val="10"/>
                <w:szCs w:val="12"/>
                <w:lang w:val="en-US" w:eastAsia="zh-CN"/>
              </w:rPr>
              <w:t xml:space="preserve">Optional without capability </w:t>
            </w:r>
            <w:proofErr w:type="spellStart"/>
            <w:r w:rsidRPr="00C42890">
              <w:rPr>
                <w:rFonts w:cs="Arial"/>
                <w:color w:val="000000"/>
                <w:sz w:val="10"/>
                <w:szCs w:val="12"/>
                <w:lang w:val="en-US" w:eastAsia="zh-CN"/>
              </w:rPr>
              <w:t>signalling</w:t>
            </w:r>
            <w:proofErr w:type="spellEnd"/>
          </w:p>
        </w:tc>
      </w:tr>
      <w:tr w:rsidR="00324AC1" w:rsidRPr="00C42890" w14:paraId="74958440" w14:textId="77777777" w:rsidTr="003645CA">
        <w:trPr>
          <w:trHeight w:val="20"/>
        </w:trPr>
        <w:tc>
          <w:tcPr>
            <w:tcW w:w="240" w:type="pct"/>
            <w:shd w:val="clear" w:color="auto" w:fill="auto"/>
          </w:tcPr>
          <w:p w14:paraId="2B5DF9DD" w14:textId="77777777" w:rsidR="00324AC1" w:rsidRPr="00C42890" w:rsidRDefault="00324AC1" w:rsidP="0042127A">
            <w:pPr>
              <w:pStyle w:val="TAH"/>
              <w:keepNext w:val="0"/>
              <w:keepLines w:val="0"/>
              <w:rPr>
                <w:rFonts w:eastAsiaTheme="minorEastAsia" w:cs="Arial"/>
                <w:color w:val="000000"/>
                <w:sz w:val="10"/>
                <w:szCs w:val="12"/>
                <w:lang w:val="en-US" w:eastAsia="zh-CN"/>
              </w:rPr>
            </w:pPr>
            <w:r w:rsidRPr="00C42890">
              <w:rPr>
                <w:rFonts w:eastAsiaTheme="minorEastAsia" w:cs="Arial"/>
                <w:color w:val="000000"/>
                <w:sz w:val="10"/>
                <w:szCs w:val="12"/>
                <w:lang w:val="en-US" w:eastAsia="zh-CN"/>
              </w:rPr>
              <w:t>18</w:t>
            </w:r>
            <w:r w:rsidRPr="00C42890">
              <w:rPr>
                <w:rFonts w:cs="Arial"/>
                <w:color w:val="000000"/>
                <w:sz w:val="10"/>
                <w:szCs w:val="12"/>
                <w:lang w:val="en-US" w:eastAsia="zh-CN"/>
              </w:rPr>
              <w:t>-3</w:t>
            </w:r>
          </w:p>
        </w:tc>
        <w:tc>
          <w:tcPr>
            <w:tcW w:w="431" w:type="pct"/>
            <w:shd w:val="clear" w:color="auto" w:fill="auto"/>
          </w:tcPr>
          <w:p w14:paraId="4F475EF6" w14:textId="77777777" w:rsidR="00324AC1" w:rsidRPr="00C42890" w:rsidRDefault="00324AC1" w:rsidP="0042127A">
            <w:pPr>
              <w:pStyle w:val="TAH"/>
              <w:keepNext w:val="0"/>
              <w:keepLines w:val="0"/>
              <w:jc w:val="left"/>
              <w:rPr>
                <w:rFonts w:cs="Arial"/>
                <w:color w:val="000000"/>
                <w:sz w:val="10"/>
                <w:szCs w:val="12"/>
                <w:lang w:val="en-US" w:eastAsia="zh-CN"/>
              </w:rPr>
            </w:pPr>
            <w:r w:rsidRPr="00C42890">
              <w:rPr>
                <w:rFonts w:cs="Arial"/>
                <w:color w:val="000000"/>
                <w:sz w:val="10"/>
                <w:szCs w:val="12"/>
                <w:lang w:val="en-US" w:eastAsia="zh-CN"/>
              </w:rPr>
              <w:t>Enhanced RRM requirements specified for inter-frequency measurement in Idle and Inactive mode for FR2 HST idle inactive measurement reporting</w:t>
            </w:r>
          </w:p>
        </w:tc>
        <w:tc>
          <w:tcPr>
            <w:tcW w:w="431" w:type="pct"/>
            <w:shd w:val="clear" w:color="auto" w:fill="auto"/>
          </w:tcPr>
          <w:p w14:paraId="0012EEBE" w14:textId="77777777" w:rsidR="00324AC1" w:rsidRPr="00C42890" w:rsidRDefault="00324AC1" w:rsidP="0042127A">
            <w:pPr>
              <w:pStyle w:val="TAH"/>
              <w:keepNext w:val="0"/>
              <w:keepLines w:val="0"/>
              <w:jc w:val="left"/>
              <w:rPr>
                <w:rFonts w:cs="Arial"/>
                <w:color w:val="000000"/>
                <w:sz w:val="10"/>
                <w:szCs w:val="12"/>
                <w:lang w:val="en-US" w:eastAsia="zh-CN"/>
              </w:rPr>
            </w:pPr>
            <w:r w:rsidRPr="00C42890">
              <w:rPr>
                <w:rFonts w:cs="Arial"/>
                <w:color w:val="000000"/>
                <w:sz w:val="10"/>
                <w:szCs w:val="12"/>
                <w:lang w:val="en-US" w:eastAsia="zh-CN"/>
              </w:rPr>
              <w:t>Support of the enhanced RRM requirements for inter-frequency measurement for early measurement reporting in idle and Inactive mode to support FR2 high speed as specified in TS 38.133</w:t>
            </w:r>
          </w:p>
        </w:tc>
        <w:tc>
          <w:tcPr>
            <w:tcW w:w="396" w:type="pct"/>
            <w:shd w:val="clear" w:color="auto" w:fill="auto"/>
          </w:tcPr>
          <w:p w14:paraId="715DADA9" w14:textId="77777777" w:rsidR="00324AC1" w:rsidRPr="00C42890" w:rsidRDefault="00324AC1" w:rsidP="0042127A">
            <w:pPr>
              <w:pStyle w:val="TAH"/>
              <w:keepNext w:val="0"/>
              <w:keepLines w:val="0"/>
              <w:jc w:val="left"/>
              <w:rPr>
                <w:rFonts w:cs="Arial"/>
                <w:color w:val="000000"/>
                <w:sz w:val="10"/>
                <w:szCs w:val="12"/>
                <w:lang w:val="en-US" w:eastAsia="zh-CN"/>
              </w:rPr>
            </w:pPr>
            <w:r w:rsidRPr="00C42890">
              <w:rPr>
                <w:rFonts w:cs="Arial"/>
                <w:sz w:val="10"/>
                <w:szCs w:val="12"/>
                <w:lang w:val="en-US"/>
              </w:rPr>
              <w:t>Rel. 16 RAN4 feature 18-7 and Rel-17 RAN4 feature 22-1</w:t>
            </w:r>
          </w:p>
        </w:tc>
        <w:tc>
          <w:tcPr>
            <w:tcW w:w="351" w:type="pct"/>
            <w:shd w:val="clear" w:color="auto" w:fill="auto"/>
          </w:tcPr>
          <w:p w14:paraId="31DC26E8" w14:textId="77777777" w:rsidR="00324AC1" w:rsidRPr="00C42890" w:rsidRDefault="00324AC1" w:rsidP="0042127A">
            <w:pPr>
              <w:pStyle w:val="TAH"/>
              <w:keepNext w:val="0"/>
              <w:keepLines w:val="0"/>
              <w:rPr>
                <w:rFonts w:cs="Arial"/>
                <w:color w:val="000000"/>
                <w:sz w:val="10"/>
                <w:szCs w:val="12"/>
                <w:lang w:val="en-US" w:eastAsia="zh-CN"/>
              </w:rPr>
            </w:pPr>
            <w:r w:rsidRPr="00C42890">
              <w:rPr>
                <w:rFonts w:cs="Arial"/>
                <w:color w:val="000000"/>
                <w:sz w:val="10"/>
                <w:szCs w:val="12"/>
                <w:highlight w:val="yellow"/>
                <w:lang w:val="en-US" w:eastAsia="zh-CN"/>
              </w:rPr>
              <w:t>Yes</w:t>
            </w:r>
          </w:p>
        </w:tc>
        <w:tc>
          <w:tcPr>
            <w:tcW w:w="360" w:type="pct"/>
            <w:shd w:val="clear" w:color="auto" w:fill="auto"/>
          </w:tcPr>
          <w:p w14:paraId="65CD52CB" w14:textId="77777777" w:rsidR="00324AC1" w:rsidRPr="00C42890" w:rsidRDefault="00324AC1" w:rsidP="0042127A">
            <w:pPr>
              <w:pStyle w:val="TAH"/>
              <w:keepNext w:val="0"/>
              <w:keepLines w:val="0"/>
              <w:rPr>
                <w:rFonts w:cs="Arial"/>
                <w:color w:val="000000"/>
                <w:sz w:val="10"/>
                <w:szCs w:val="12"/>
                <w:lang w:val="en-US" w:eastAsia="zh-CN"/>
              </w:rPr>
            </w:pPr>
            <w:r w:rsidRPr="00C42890">
              <w:rPr>
                <w:rFonts w:cs="Arial"/>
                <w:color w:val="000000"/>
                <w:sz w:val="10"/>
                <w:szCs w:val="12"/>
                <w:lang w:val="en-US" w:eastAsia="zh-CN"/>
              </w:rPr>
              <w:t>No</w:t>
            </w:r>
          </w:p>
        </w:tc>
        <w:tc>
          <w:tcPr>
            <w:tcW w:w="433" w:type="pct"/>
          </w:tcPr>
          <w:p w14:paraId="10EE1EA6" w14:textId="77777777" w:rsidR="00324AC1" w:rsidRPr="00C42890" w:rsidRDefault="00324AC1" w:rsidP="0042127A">
            <w:pPr>
              <w:pStyle w:val="TAN"/>
              <w:keepNext w:val="0"/>
              <w:keepLines w:val="0"/>
              <w:ind w:left="0" w:firstLine="0"/>
              <w:rPr>
                <w:rFonts w:cs="Arial"/>
                <w:color w:val="000000"/>
                <w:sz w:val="10"/>
                <w:szCs w:val="12"/>
                <w:lang w:val="en-US" w:eastAsia="zh-CN"/>
              </w:rPr>
            </w:pPr>
            <w:r w:rsidRPr="00C42890">
              <w:rPr>
                <w:rFonts w:cs="Arial"/>
                <w:color w:val="000000"/>
                <w:sz w:val="10"/>
                <w:szCs w:val="12"/>
                <w:lang w:val="en-US" w:eastAsia="zh-CN"/>
              </w:rPr>
              <w:t>The performance of RRM for inter-frequency measurement in idle and Inactive mode for FR2 HST cannot be guaranteed</w:t>
            </w:r>
          </w:p>
        </w:tc>
        <w:tc>
          <w:tcPr>
            <w:tcW w:w="259" w:type="pct"/>
            <w:shd w:val="clear" w:color="auto" w:fill="auto"/>
          </w:tcPr>
          <w:p w14:paraId="1A1A852C" w14:textId="77777777" w:rsidR="00324AC1" w:rsidRPr="00C42890" w:rsidRDefault="00324AC1" w:rsidP="0042127A">
            <w:pPr>
              <w:pStyle w:val="TAN"/>
              <w:keepNext w:val="0"/>
              <w:keepLines w:val="0"/>
              <w:ind w:left="0" w:firstLine="0"/>
              <w:jc w:val="center"/>
              <w:rPr>
                <w:rFonts w:cs="Arial"/>
                <w:color w:val="000000"/>
                <w:sz w:val="10"/>
                <w:szCs w:val="12"/>
                <w:lang w:val="en-US" w:eastAsia="zh-CN"/>
              </w:rPr>
            </w:pPr>
            <w:r w:rsidRPr="00C42890">
              <w:rPr>
                <w:rFonts w:cs="Arial"/>
                <w:color w:val="000000"/>
                <w:sz w:val="10"/>
                <w:szCs w:val="12"/>
                <w:lang w:val="en-US" w:eastAsia="zh-CN"/>
              </w:rPr>
              <w:t>Per UE</w:t>
            </w:r>
          </w:p>
        </w:tc>
        <w:tc>
          <w:tcPr>
            <w:tcW w:w="439" w:type="pct"/>
            <w:shd w:val="clear" w:color="auto" w:fill="auto"/>
          </w:tcPr>
          <w:p w14:paraId="0673ABAD" w14:textId="77777777" w:rsidR="00324AC1" w:rsidRPr="00C42890" w:rsidRDefault="00324AC1" w:rsidP="0042127A">
            <w:pPr>
              <w:pStyle w:val="TAH"/>
              <w:keepNext w:val="0"/>
              <w:keepLines w:val="0"/>
              <w:rPr>
                <w:rFonts w:cs="Arial"/>
                <w:color w:val="000000"/>
                <w:sz w:val="10"/>
                <w:szCs w:val="12"/>
                <w:lang w:val="en-US" w:eastAsia="zh-CN"/>
              </w:rPr>
            </w:pPr>
            <w:r w:rsidRPr="00C42890">
              <w:rPr>
                <w:rFonts w:cs="Arial"/>
                <w:color w:val="000000"/>
                <w:sz w:val="10"/>
                <w:szCs w:val="12"/>
                <w:lang w:val="en-US" w:eastAsia="zh-CN"/>
              </w:rPr>
              <w:t>NO</w:t>
            </w:r>
          </w:p>
        </w:tc>
        <w:tc>
          <w:tcPr>
            <w:tcW w:w="439" w:type="pct"/>
            <w:shd w:val="clear" w:color="auto" w:fill="auto"/>
          </w:tcPr>
          <w:p w14:paraId="1E8DB24A" w14:textId="77777777" w:rsidR="00324AC1" w:rsidRPr="00C42890" w:rsidRDefault="00324AC1" w:rsidP="0042127A">
            <w:pPr>
              <w:pStyle w:val="TAH"/>
              <w:keepNext w:val="0"/>
              <w:keepLines w:val="0"/>
              <w:rPr>
                <w:rFonts w:cs="Arial"/>
                <w:color w:val="000000"/>
                <w:sz w:val="10"/>
                <w:szCs w:val="12"/>
                <w:lang w:val="en-US" w:eastAsia="zh-CN"/>
              </w:rPr>
            </w:pPr>
            <w:r w:rsidRPr="00C42890">
              <w:rPr>
                <w:rFonts w:cs="Arial"/>
                <w:color w:val="000000"/>
                <w:sz w:val="10"/>
                <w:szCs w:val="12"/>
                <w:lang w:val="en-US" w:eastAsia="zh-CN"/>
              </w:rPr>
              <w:t>FR2 only</w:t>
            </w:r>
          </w:p>
        </w:tc>
        <w:tc>
          <w:tcPr>
            <w:tcW w:w="428" w:type="pct"/>
          </w:tcPr>
          <w:p w14:paraId="3CFD7B54" w14:textId="77777777" w:rsidR="00324AC1" w:rsidRPr="00C42890" w:rsidRDefault="00324AC1" w:rsidP="0042127A">
            <w:pPr>
              <w:pStyle w:val="TAH"/>
              <w:keepNext w:val="0"/>
              <w:keepLines w:val="0"/>
              <w:rPr>
                <w:rFonts w:cs="Arial"/>
                <w:color w:val="000000"/>
                <w:sz w:val="10"/>
                <w:szCs w:val="12"/>
                <w:lang w:val="en-US" w:eastAsia="zh-CN"/>
              </w:rPr>
            </w:pPr>
            <w:r w:rsidRPr="00C42890">
              <w:rPr>
                <w:rFonts w:cs="Arial"/>
                <w:color w:val="000000"/>
                <w:sz w:val="10"/>
                <w:szCs w:val="12"/>
                <w:lang w:val="en-US" w:eastAsia="zh-CN"/>
              </w:rPr>
              <w:t>N/A</w:t>
            </w:r>
          </w:p>
        </w:tc>
        <w:tc>
          <w:tcPr>
            <w:tcW w:w="221" w:type="pct"/>
            <w:shd w:val="clear" w:color="auto" w:fill="auto"/>
          </w:tcPr>
          <w:p w14:paraId="63711311" w14:textId="77777777" w:rsidR="00324AC1" w:rsidRPr="00C42890" w:rsidRDefault="00324AC1" w:rsidP="0042127A">
            <w:pPr>
              <w:pStyle w:val="TAH"/>
              <w:keepNext w:val="0"/>
              <w:keepLines w:val="0"/>
              <w:rPr>
                <w:rFonts w:cs="Arial"/>
                <w:b w:val="0"/>
                <w:sz w:val="10"/>
                <w:szCs w:val="12"/>
                <w:highlight w:val="green"/>
                <w:lang w:val="en-US"/>
              </w:rPr>
            </w:pPr>
          </w:p>
        </w:tc>
        <w:tc>
          <w:tcPr>
            <w:tcW w:w="572" w:type="pct"/>
            <w:shd w:val="clear" w:color="auto" w:fill="auto"/>
          </w:tcPr>
          <w:p w14:paraId="03F54CF2" w14:textId="77777777" w:rsidR="00324AC1" w:rsidRPr="00C42890" w:rsidRDefault="00324AC1" w:rsidP="0042127A">
            <w:pPr>
              <w:pStyle w:val="TAH"/>
              <w:keepNext w:val="0"/>
              <w:keepLines w:val="0"/>
              <w:rPr>
                <w:rFonts w:cs="Arial"/>
                <w:color w:val="000000"/>
                <w:sz w:val="10"/>
                <w:szCs w:val="12"/>
                <w:lang w:val="en-US" w:eastAsia="zh-CN"/>
              </w:rPr>
            </w:pPr>
            <w:r w:rsidRPr="00C42890">
              <w:rPr>
                <w:rFonts w:cs="Arial"/>
                <w:color w:val="000000"/>
                <w:sz w:val="10"/>
                <w:szCs w:val="12"/>
                <w:lang w:val="en-US" w:eastAsia="zh-CN"/>
              </w:rPr>
              <w:t xml:space="preserve">Optional with capability </w:t>
            </w:r>
            <w:proofErr w:type="spellStart"/>
            <w:r w:rsidRPr="00C42890">
              <w:rPr>
                <w:rFonts w:cs="Arial"/>
                <w:color w:val="000000"/>
                <w:sz w:val="10"/>
                <w:szCs w:val="12"/>
                <w:lang w:val="en-US" w:eastAsia="zh-CN"/>
              </w:rPr>
              <w:t>signalling</w:t>
            </w:r>
            <w:proofErr w:type="spellEnd"/>
          </w:p>
        </w:tc>
      </w:tr>
    </w:tbl>
    <w:p w14:paraId="35228C7A" w14:textId="4F514B73" w:rsidR="00324AC1" w:rsidRPr="003645CA" w:rsidRDefault="003645CA" w:rsidP="003645CA">
      <w:pPr>
        <w:pStyle w:val="ListParagraph"/>
        <w:numPr>
          <w:ilvl w:val="0"/>
          <w:numId w:val="1"/>
        </w:numPr>
        <w:spacing w:after="120"/>
        <w:ind w:left="620" w:firstLineChars="0" w:hanging="420"/>
        <w:rPr>
          <w:color w:val="000000" w:themeColor="text1"/>
          <w:szCs w:val="24"/>
          <w:lang w:eastAsia="zh-CN"/>
        </w:rPr>
      </w:pPr>
      <w:r w:rsidRPr="00104EE0">
        <w:rPr>
          <w:color w:val="000000" w:themeColor="text1"/>
          <w:szCs w:val="24"/>
          <w:lang w:eastAsia="zh-CN"/>
        </w:rPr>
        <w:t>Recommended WF</w:t>
      </w:r>
    </w:p>
    <w:p w14:paraId="40EF2576" w14:textId="16089D11" w:rsidR="000E1C6A" w:rsidRDefault="00324AC1" w:rsidP="00015AC8">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Discuss the CA-related feature list during the meeting.</w:t>
      </w:r>
    </w:p>
    <w:p w14:paraId="4B0B3204" w14:textId="77777777" w:rsidR="00197BE4" w:rsidRPr="0059069D" w:rsidRDefault="00197BE4" w:rsidP="00197BE4">
      <w:pPr>
        <w:rPr>
          <w:szCs w:val="24"/>
          <w:lang w:eastAsia="zh-CN"/>
        </w:rPr>
      </w:pPr>
      <w:r>
        <w:rPr>
          <w:szCs w:val="24"/>
          <w:lang w:eastAsia="zh-CN"/>
        </w:rPr>
        <w:t xml:space="preserve">Ad-Hoc meeting: </w:t>
      </w:r>
    </w:p>
    <w:p w14:paraId="078AA1F1" w14:textId="77777777" w:rsidR="00197BE4" w:rsidRPr="003D2AC7" w:rsidRDefault="00197BE4" w:rsidP="00197BE4">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37E5649" w14:textId="4B9EF329" w:rsidR="00197BE4" w:rsidRDefault="00197BE4" w:rsidP="00197BE4">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2BE3412A" w14:textId="77777777" w:rsidR="001A2990" w:rsidRPr="001A2990" w:rsidRDefault="001A2990" w:rsidP="001A2990">
      <w:pPr>
        <w:spacing w:after="120" w:line="259" w:lineRule="auto"/>
        <w:rPr>
          <w:szCs w:val="24"/>
          <w:lang w:eastAsia="zh-CN"/>
        </w:rPr>
      </w:pPr>
    </w:p>
    <w:p w14:paraId="2F7042D2" w14:textId="7E592B9C" w:rsidR="001A2990" w:rsidRDefault="001A2990" w:rsidP="001A2990">
      <w:pPr>
        <w:pStyle w:val="Heading2"/>
        <w:ind w:left="576"/>
        <w:rPr>
          <w:lang w:val="en-US"/>
        </w:rPr>
      </w:pPr>
      <w:r w:rsidRPr="001A2990">
        <w:rPr>
          <w:lang w:val="en-US"/>
        </w:rPr>
        <w:t>Sub-topic 1-3: UL timing adjustment solutions and Tunnel deployment</w:t>
      </w:r>
    </w:p>
    <w:p w14:paraId="3AA0EDD5" w14:textId="77777777" w:rsidR="001A2990" w:rsidRPr="001A2990" w:rsidRDefault="001A2990" w:rsidP="001A2990">
      <w:pPr>
        <w:rPr>
          <w:b/>
          <w:sz w:val="21"/>
          <w:u w:val="single"/>
          <w:lang w:eastAsia="zh-CN"/>
        </w:rPr>
      </w:pPr>
      <w:r w:rsidRPr="001A2990">
        <w:rPr>
          <w:b/>
          <w:sz w:val="21"/>
          <w:u w:val="single"/>
          <w:lang w:eastAsia="zh-CN"/>
        </w:rPr>
        <w:t>Issue 1-3-1: UE capability to support of Rel-18 enhanced MAC-CE indication for the feature list</w:t>
      </w:r>
    </w:p>
    <w:p w14:paraId="76DE5500" w14:textId="482EE899" w:rsidR="001A2990" w:rsidRPr="00D43DDD" w:rsidRDefault="00D43DDD" w:rsidP="00D43DDD">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4A6FD464"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1 (Nokia): One shot large UL timing adjustment for FR2 Power Class 6 UE and MAC-CE based TCI state switch delay in HST FR2 scenarios are enhanced in Rel-18 if the UE indicates to support [highSpeedTCISwitchEnhMAC-CE-FR2-r18] and [R18 enhanced MAC-CE indication] is indicated. Hence, [highSpeedTCISwitchEnhMAC-CE-FR2-r18] UE capability should not depend on the Support of </w:t>
      </w:r>
      <w:proofErr w:type="gramStart"/>
      <w:r w:rsidRPr="00C42890">
        <w:rPr>
          <w:color w:val="000000" w:themeColor="text1"/>
          <w:szCs w:val="24"/>
          <w:lang w:eastAsia="zh-CN"/>
        </w:rPr>
        <w:t>one shot</w:t>
      </w:r>
      <w:proofErr w:type="gramEnd"/>
      <w:r w:rsidRPr="00C42890">
        <w:rPr>
          <w:color w:val="000000" w:themeColor="text1"/>
          <w:szCs w:val="24"/>
          <w:lang w:eastAsia="zh-CN"/>
        </w:rPr>
        <w:t xml:space="preserve"> large UL timing adjustment only.</w:t>
      </w:r>
    </w:p>
    <w:p w14:paraId="3F33CFAD"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lastRenderedPageBreak/>
        <w:t>Proposal</w:t>
      </w:r>
      <w:r w:rsidRPr="00C42890">
        <w:rPr>
          <w:color w:val="000000" w:themeColor="text1"/>
          <w:szCs w:val="24"/>
          <w:lang w:eastAsia="zh-CN"/>
        </w:rPr>
        <w:t xml:space="preserve"> 1(Nokia): For Rel-18, extend the existing 22-1 feature group (Support of FR2 HST operation) defined in Rel-17 with the component corresponding to the support of enhanced MAC-CE indication.</w:t>
      </w:r>
    </w:p>
    <w:p w14:paraId="41B30766"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b/>
          <w:color w:val="000000" w:themeColor="text1"/>
          <w:szCs w:val="24"/>
          <w:lang w:eastAsia="zh-CN"/>
        </w:rPr>
        <w:t>Proposal</w:t>
      </w:r>
      <w:r w:rsidRPr="00C42890">
        <w:rPr>
          <w:color w:val="000000" w:themeColor="text1"/>
          <w:szCs w:val="24"/>
          <w:lang w:eastAsia="zh-CN"/>
        </w:rPr>
        <w:t xml:space="preserve"> 2 (Nokia): The UE capability [highSpeedTCISwitchEnhMAC-CE-FR2-r18] to support of Rel-18 enhanced MAC-CE indication may be introduced as a new feature group: optional with capability signalling and with 22-1 Support of FR2 HST as a prerequisite.</w:t>
      </w:r>
    </w:p>
    <w:p w14:paraId="0C2FAEF2" w14:textId="77777777" w:rsidR="001A2990" w:rsidRPr="001A2990" w:rsidRDefault="001A2990" w:rsidP="001A2990">
      <w:pPr>
        <w:pStyle w:val="ListParagraph"/>
        <w:numPr>
          <w:ilvl w:val="0"/>
          <w:numId w:val="1"/>
        </w:numPr>
        <w:spacing w:after="120"/>
        <w:ind w:left="620" w:firstLineChars="0" w:hanging="420"/>
        <w:rPr>
          <w:color w:val="000000" w:themeColor="text1"/>
          <w:szCs w:val="24"/>
          <w:lang w:eastAsia="zh-CN"/>
        </w:rPr>
      </w:pPr>
      <w:r w:rsidRPr="001A2990">
        <w:rPr>
          <w:color w:val="000000" w:themeColor="text1"/>
          <w:szCs w:val="24"/>
          <w:lang w:eastAsia="zh-CN"/>
        </w:rPr>
        <w:t>Recommended WF</w:t>
      </w:r>
    </w:p>
    <w:p w14:paraId="1C573A0E" w14:textId="59ED95EB" w:rsidR="001A2990" w:rsidRPr="002F0864" w:rsidRDefault="001A2990" w:rsidP="002F0864">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Discuss two alternative Proposals 1 and 2 at the meeting.</w:t>
      </w:r>
    </w:p>
    <w:p w14:paraId="0A9D324A" w14:textId="6C6428D7" w:rsidR="001A2990" w:rsidRDefault="001A2990" w:rsidP="001A2990">
      <w:pPr>
        <w:spacing w:after="120"/>
        <w:rPr>
          <w:color w:val="0070C0"/>
          <w:szCs w:val="24"/>
          <w:lang w:eastAsia="zh-CN"/>
        </w:rPr>
      </w:pPr>
    </w:p>
    <w:p w14:paraId="103E9F49" w14:textId="77777777" w:rsidR="001A2990" w:rsidRPr="0059069D" w:rsidRDefault="001A2990" w:rsidP="001A2990">
      <w:pPr>
        <w:rPr>
          <w:szCs w:val="24"/>
          <w:lang w:eastAsia="zh-CN"/>
        </w:rPr>
      </w:pPr>
      <w:r>
        <w:rPr>
          <w:szCs w:val="24"/>
          <w:lang w:eastAsia="zh-CN"/>
        </w:rPr>
        <w:t xml:space="preserve">Ad-Hoc meeting: </w:t>
      </w:r>
    </w:p>
    <w:p w14:paraId="4D715C21" w14:textId="77777777" w:rsidR="001A2990" w:rsidRPr="003D2AC7" w:rsidRDefault="001A2990" w:rsidP="001A299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10E84910" w14:textId="77777777" w:rsidR="001A2990" w:rsidRDefault="001A2990" w:rsidP="001A299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597FA089" w14:textId="77777777" w:rsidR="001A2990" w:rsidRPr="001A2990" w:rsidRDefault="001A2990" w:rsidP="001A2990">
      <w:pPr>
        <w:spacing w:after="120"/>
        <w:rPr>
          <w:color w:val="0070C0"/>
          <w:szCs w:val="24"/>
          <w:lang w:eastAsia="zh-CN"/>
        </w:rPr>
      </w:pPr>
    </w:p>
    <w:p w14:paraId="595AF125" w14:textId="77777777" w:rsidR="001A2990" w:rsidRPr="00C42890" w:rsidRDefault="001A2990" w:rsidP="001A2990">
      <w:pPr>
        <w:rPr>
          <w:lang w:eastAsia="zh-CN"/>
        </w:rPr>
      </w:pPr>
    </w:p>
    <w:p w14:paraId="10E1EBEA" w14:textId="77777777" w:rsidR="001A2990" w:rsidRPr="00C42890" w:rsidRDefault="001A2990" w:rsidP="001A2990">
      <w:r w:rsidRPr="001A2990">
        <w:rPr>
          <w:b/>
          <w:sz w:val="21"/>
          <w:u w:val="single"/>
          <w:lang w:eastAsia="zh-CN"/>
        </w:rPr>
        <w:t>Issue 1-3-2: Timing adjustment at UL spatial relation switch</w:t>
      </w:r>
    </w:p>
    <w:p w14:paraId="6738D9F8" w14:textId="77777777" w:rsidR="001A2990" w:rsidRPr="00015AC8" w:rsidRDefault="001A2990" w:rsidP="001A2990">
      <w:r w:rsidRPr="002E5033">
        <w:t xml:space="preserve">[Moderator] </w:t>
      </w:r>
      <w:r w:rsidRPr="00941CFE">
        <w:t>In last meeting,</w:t>
      </w:r>
      <w:r>
        <w:t xml:space="preserve"> </w:t>
      </w:r>
      <w:r w:rsidRPr="00941CFE">
        <w:t>following WF was approved</w:t>
      </w:r>
    </w:p>
    <w:tbl>
      <w:tblPr>
        <w:tblStyle w:val="TableGrid"/>
        <w:tblW w:w="0" w:type="auto"/>
        <w:tblLook w:val="04A0" w:firstRow="1" w:lastRow="0" w:firstColumn="1" w:lastColumn="0" w:noHBand="0" w:noVBand="1"/>
      </w:tblPr>
      <w:tblGrid>
        <w:gridCol w:w="9631"/>
      </w:tblGrid>
      <w:tr w:rsidR="001A2990" w:rsidRPr="00C42890" w14:paraId="1BCFC055" w14:textId="77777777" w:rsidTr="001A2990">
        <w:tc>
          <w:tcPr>
            <w:tcW w:w="9631" w:type="dxa"/>
          </w:tcPr>
          <w:p w14:paraId="28E095C6" w14:textId="77777777" w:rsidR="001A2990" w:rsidRPr="00D52040" w:rsidRDefault="001A2990" w:rsidP="0042127A">
            <w:pPr>
              <w:rPr>
                <w:rFonts w:eastAsiaTheme="minorEastAsia"/>
                <w:b/>
                <w:bCs/>
                <w:iCs/>
                <w:sz w:val="21"/>
                <w:u w:val="single"/>
                <w:lang w:eastAsia="zh-CN"/>
              </w:rPr>
            </w:pPr>
            <w:r w:rsidRPr="00D52040">
              <w:rPr>
                <w:rFonts w:eastAsiaTheme="minorEastAsia"/>
                <w:b/>
                <w:bCs/>
                <w:iCs/>
                <w:sz w:val="21"/>
                <w:u w:val="single"/>
                <w:lang w:eastAsia="zh-CN"/>
              </w:rPr>
              <w:t>Issue 1-2-1: A need for timing adjustment at UL spatial relation switch</w:t>
            </w:r>
          </w:p>
          <w:p w14:paraId="4ADE9130" w14:textId="77777777" w:rsidR="001A2990" w:rsidRPr="00C42890" w:rsidRDefault="001A2990" w:rsidP="0042127A">
            <w:pPr>
              <w:rPr>
                <w:b/>
                <w:lang w:eastAsia="zh-CN"/>
              </w:rPr>
            </w:pPr>
            <w:r w:rsidRPr="00C42890">
              <w:rPr>
                <w:b/>
                <w:lang w:eastAsia="zh-CN"/>
              </w:rPr>
              <w:t>Way forward:</w:t>
            </w:r>
          </w:p>
          <w:p w14:paraId="5774CA7C" w14:textId="77777777" w:rsidR="001A2990" w:rsidRPr="00C42890" w:rsidRDefault="001A2990" w:rsidP="0042127A">
            <w:pPr>
              <w:rPr>
                <w:lang w:eastAsia="zh-CN"/>
              </w:rPr>
            </w:pPr>
            <w:r w:rsidRPr="00C42890">
              <w:rPr>
                <w:lang w:eastAsia="zh-CN"/>
              </w:rPr>
              <w:t>Open issue needs further discussion:</w:t>
            </w:r>
          </w:p>
          <w:p w14:paraId="3688CE0A" w14:textId="77777777" w:rsidR="001A2990" w:rsidRPr="00C42890" w:rsidRDefault="001A2990" w:rsidP="001A2990">
            <w:pPr>
              <w:pStyle w:val="ListParagraph"/>
              <w:numPr>
                <w:ilvl w:val="0"/>
                <w:numId w:val="26"/>
              </w:numPr>
              <w:ind w:firstLineChars="0"/>
              <w:rPr>
                <w:lang w:eastAsia="zh-CN"/>
              </w:rPr>
            </w:pPr>
            <w:r w:rsidRPr="00C42890">
              <w:rPr>
                <w:lang w:eastAsia="zh-CN"/>
              </w:rPr>
              <w:t>Option 1: Apply existing one-shot larger UL timing adjustment mechanism (Clause 7.1.2.3) at UL spatial relation switch</w:t>
            </w:r>
          </w:p>
          <w:p w14:paraId="39552B0D" w14:textId="77777777" w:rsidR="001A2990" w:rsidRPr="00C42890" w:rsidRDefault="001A2990" w:rsidP="001A2990">
            <w:pPr>
              <w:pStyle w:val="ListParagraph"/>
              <w:numPr>
                <w:ilvl w:val="0"/>
                <w:numId w:val="26"/>
              </w:numPr>
              <w:ind w:firstLineChars="0"/>
              <w:rPr>
                <w:lang w:eastAsia="zh-CN"/>
              </w:rPr>
            </w:pPr>
            <w:r w:rsidRPr="00C42890">
              <w:rPr>
                <w:lang w:eastAsia="zh-CN"/>
              </w:rPr>
              <w:t>Option 2: UL spatial relation switch shall always be executed strictly when the corresponding DL TCI state switches</w:t>
            </w:r>
          </w:p>
          <w:p w14:paraId="13616E43" w14:textId="77777777" w:rsidR="001A2990" w:rsidRPr="00C42890" w:rsidRDefault="001A2990" w:rsidP="001A2990">
            <w:pPr>
              <w:pStyle w:val="ListParagraph"/>
              <w:numPr>
                <w:ilvl w:val="0"/>
                <w:numId w:val="26"/>
              </w:numPr>
              <w:ind w:firstLineChars="0"/>
              <w:rPr>
                <w:b/>
                <w:lang w:eastAsia="zh-CN"/>
              </w:rPr>
            </w:pPr>
            <w:r w:rsidRPr="00C42890">
              <w:rPr>
                <w:lang w:eastAsia="zh-CN"/>
              </w:rPr>
              <w:t>Option 3: The existing gradual timing adjustment requirements can be applied, and there is no need to define additional UL transmit timing adjustment</w:t>
            </w:r>
          </w:p>
        </w:tc>
      </w:tr>
    </w:tbl>
    <w:p w14:paraId="31881CB7" w14:textId="7F01A327" w:rsidR="001A2990" w:rsidRPr="00D43DDD" w:rsidRDefault="00D43DDD" w:rsidP="00D43DDD">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4DC2588B"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(Ericsson): The UL spatial relation switch may also cause sudden UL timing exceeding the allowed UL timing adjustment range. The clause on the gradual timing adjustment shall take the issue into account, as what is done for TCI state switch.</w:t>
      </w:r>
    </w:p>
    <w:p w14:paraId="33CBB1F3"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1 (Nokia): For the multi-panel reception in the tunnel scenario, if the UL is transmitted toward the RRH having the beam orientation opposite to the train travelling direction, then the UL will be disrupted in the case of beam/link failure next to the RRH.</w:t>
      </w:r>
    </w:p>
    <w:p w14:paraId="28768EDF"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 xml:space="preserve">Observation 2 (Nokia): There are two possible scenarios for UL spatial relation switch in Rel-18 HST FR2 that can be considered, i.e., </w:t>
      </w:r>
    </w:p>
    <w:p w14:paraId="6753C173" w14:textId="77777777" w:rsidR="001A2990" w:rsidRPr="00C42890" w:rsidRDefault="001A2990" w:rsidP="001A2990">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Scenario 1: UL spatial relation shall always be executed dependently on corresponding DL TCI state switches</w:t>
      </w:r>
    </w:p>
    <w:p w14:paraId="13313AB6" w14:textId="77777777" w:rsidR="001A2990" w:rsidRPr="00C42890" w:rsidRDefault="001A2990" w:rsidP="001A2990">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 xml:space="preserve"> Scenario 2: UL spatial relation shall be executed independent on DL TCI state switches.</w:t>
      </w:r>
    </w:p>
    <w:p w14:paraId="62A61B1A"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3 (Nokia): If UL spatial relation shall always be executed strictly when corresponding DL TCI state switches (Scenario 1), the UL issue in multi-panel reception scheme may occur but the interrupted time may be short. The UL performance in terms of throughput will be degraded because the best list/RRH is not always used for the UL.</w:t>
      </w:r>
    </w:p>
    <w:p w14:paraId="196A9D1F"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Observation 4 (Nokia): If UL spatial relation does not follow the corresponding DL TCI state switch (Scenario 2) but UL channel condition, then the UL is likely disrupted every time the train approaches under the serving RRH of which beams are pointing opposite to the train moving direction. However, UL SINR is expected to be high for most of the area along the track.</w:t>
      </w:r>
    </w:p>
    <w:p w14:paraId="2A1A7E96"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lastRenderedPageBreak/>
        <w:t xml:space="preserve">Proposal 1 (Nokia): RAN4 to agree the following common understanding on the </w:t>
      </w:r>
      <w:proofErr w:type="spellStart"/>
      <w:r w:rsidRPr="00C42890">
        <w:rPr>
          <w:color w:val="000000" w:themeColor="text1"/>
          <w:szCs w:val="24"/>
          <w:lang w:eastAsia="zh-CN"/>
        </w:rPr>
        <w:t>behavior</w:t>
      </w:r>
      <w:proofErr w:type="spellEnd"/>
      <w:r w:rsidRPr="00C42890">
        <w:rPr>
          <w:color w:val="000000" w:themeColor="text1"/>
          <w:szCs w:val="24"/>
          <w:lang w:eastAsia="zh-CN"/>
        </w:rPr>
        <w:t xml:space="preserve"> of a PC6 UE with multi-Rx reception in tunnel when one-shot large timing adjustment is enabled:</w:t>
      </w:r>
    </w:p>
    <w:p w14:paraId="55770F8A" w14:textId="77777777" w:rsidR="001A2990" w:rsidRPr="00C42890" w:rsidRDefault="001A2990" w:rsidP="001A2990">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UL spatial relation switch shall always be executed strictly when corresponding DL TCI state is switched; and</w:t>
      </w:r>
    </w:p>
    <w:p w14:paraId="539C132C" w14:textId="77777777" w:rsidR="001A2990" w:rsidRPr="00C42890" w:rsidRDefault="001A2990" w:rsidP="001A2990">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UL performance degradation is expected because UE is not always connected to the best RRH.</w:t>
      </w:r>
    </w:p>
    <w:p w14:paraId="25986A5C" w14:textId="77777777" w:rsidR="001A2990" w:rsidRPr="001A2990" w:rsidRDefault="001A2990" w:rsidP="001A2990">
      <w:pPr>
        <w:pStyle w:val="ListParagraph"/>
        <w:numPr>
          <w:ilvl w:val="0"/>
          <w:numId w:val="1"/>
        </w:numPr>
        <w:spacing w:after="120"/>
        <w:ind w:left="620" w:firstLineChars="0" w:hanging="420"/>
        <w:rPr>
          <w:color w:val="000000" w:themeColor="text1"/>
          <w:szCs w:val="24"/>
          <w:lang w:eastAsia="zh-CN"/>
        </w:rPr>
      </w:pPr>
      <w:r w:rsidRPr="001A2990">
        <w:rPr>
          <w:color w:val="000000" w:themeColor="text1"/>
          <w:szCs w:val="24"/>
          <w:lang w:eastAsia="zh-CN"/>
        </w:rPr>
        <w:t>Candidate option</w:t>
      </w:r>
    </w:p>
    <w:p w14:paraId="63350A0F" w14:textId="77777777" w:rsidR="001A2990" w:rsidRPr="00C42890" w:rsidRDefault="001A2990" w:rsidP="001A2990">
      <w:pPr>
        <w:pStyle w:val="ListParagraph"/>
        <w:numPr>
          <w:ilvl w:val="1"/>
          <w:numId w:val="1"/>
        </w:numPr>
        <w:ind w:firstLineChars="0"/>
        <w:rPr>
          <w:lang w:eastAsia="zh-CN"/>
        </w:rPr>
      </w:pPr>
      <w:r w:rsidRPr="00C42890">
        <w:rPr>
          <w:lang w:eastAsia="zh-CN"/>
        </w:rPr>
        <w:t>Option 1: Apply existing one-shot larger UL timing adjustment mechanism (Clause 7.1.2.3) at UL spatial relation switch</w:t>
      </w:r>
    </w:p>
    <w:p w14:paraId="04CFDBF6" w14:textId="77777777" w:rsidR="001A2990" w:rsidRPr="00C42890" w:rsidRDefault="001A2990" w:rsidP="001A2990">
      <w:pPr>
        <w:pStyle w:val="ListParagraph"/>
        <w:numPr>
          <w:ilvl w:val="1"/>
          <w:numId w:val="1"/>
        </w:numPr>
        <w:ind w:firstLineChars="0"/>
        <w:rPr>
          <w:lang w:eastAsia="zh-CN"/>
        </w:rPr>
      </w:pPr>
      <w:r w:rsidRPr="00C42890">
        <w:rPr>
          <w:lang w:eastAsia="zh-CN"/>
        </w:rPr>
        <w:t>Option 2: UL spatial relation switch shall always be executed strictly when the corresponding DL TCI state switches</w:t>
      </w:r>
    </w:p>
    <w:p w14:paraId="35361F2B" w14:textId="77777777" w:rsidR="001A2990" w:rsidRPr="00C42890" w:rsidRDefault="001A2990" w:rsidP="001A2990">
      <w:pPr>
        <w:pStyle w:val="ListParagraph"/>
        <w:numPr>
          <w:ilvl w:val="1"/>
          <w:numId w:val="1"/>
        </w:numPr>
        <w:ind w:firstLineChars="0"/>
        <w:rPr>
          <w:lang w:eastAsia="zh-CN"/>
        </w:rPr>
      </w:pPr>
      <w:r w:rsidRPr="00C42890">
        <w:rPr>
          <w:lang w:eastAsia="zh-CN"/>
        </w:rPr>
        <w:t xml:space="preserve">Option 2a: </w:t>
      </w:r>
      <w:r w:rsidRPr="00C42890">
        <w:rPr>
          <w:color w:val="000000" w:themeColor="text1"/>
          <w:szCs w:val="24"/>
          <w:lang w:eastAsia="zh-CN"/>
        </w:rPr>
        <w:t>UL spatial relation switch shall always be executed strictly when corresponding DL TCI state is switched; and</w:t>
      </w:r>
    </w:p>
    <w:p w14:paraId="7856944D" w14:textId="77777777" w:rsidR="001A2990" w:rsidRPr="00C42890" w:rsidRDefault="001A2990" w:rsidP="001A2990">
      <w:pPr>
        <w:pStyle w:val="ListParagraph"/>
        <w:numPr>
          <w:ilvl w:val="2"/>
          <w:numId w:val="1"/>
        </w:numPr>
        <w:spacing w:after="120"/>
        <w:ind w:firstLineChars="0"/>
        <w:rPr>
          <w:color w:val="000000" w:themeColor="text1"/>
          <w:szCs w:val="24"/>
          <w:lang w:eastAsia="zh-CN"/>
        </w:rPr>
      </w:pPr>
      <w:r w:rsidRPr="00C42890">
        <w:rPr>
          <w:color w:val="000000" w:themeColor="text1"/>
          <w:szCs w:val="24"/>
          <w:lang w:eastAsia="zh-CN"/>
        </w:rPr>
        <w:t>UL performance degradation is expected because UE is not always connected to the best RRH.</w:t>
      </w:r>
    </w:p>
    <w:p w14:paraId="2C844C74" w14:textId="77777777" w:rsidR="001A2990" w:rsidRPr="00682C95" w:rsidRDefault="001A2990" w:rsidP="00682C95">
      <w:pPr>
        <w:pStyle w:val="ListParagraph"/>
        <w:numPr>
          <w:ilvl w:val="1"/>
          <w:numId w:val="1"/>
        </w:numPr>
        <w:ind w:firstLineChars="0"/>
        <w:rPr>
          <w:lang w:eastAsia="zh-CN"/>
        </w:rPr>
      </w:pPr>
      <w:r w:rsidRPr="00C42890">
        <w:rPr>
          <w:lang w:eastAsia="zh-CN"/>
        </w:rPr>
        <w:t>Option 3: The existing gradual timing adjustment requirements can be applied, and there is no need to define additional UL transmit timing adjustment</w:t>
      </w:r>
    </w:p>
    <w:p w14:paraId="6A75C8FE" w14:textId="7EB2A3F9" w:rsidR="001A2990" w:rsidRPr="00682C95" w:rsidRDefault="00682C95" w:rsidP="00682C95">
      <w:pPr>
        <w:pStyle w:val="ListParagraph"/>
        <w:numPr>
          <w:ilvl w:val="0"/>
          <w:numId w:val="1"/>
        </w:numPr>
        <w:spacing w:after="120"/>
        <w:ind w:left="620" w:firstLineChars="0" w:hanging="420"/>
        <w:rPr>
          <w:color w:val="000000" w:themeColor="text1"/>
          <w:szCs w:val="24"/>
          <w:lang w:eastAsia="zh-CN"/>
        </w:rPr>
      </w:pPr>
      <w:r w:rsidRPr="001A2990">
        <w:rPr>
          <w:color w:val="000000" w:themeColor="text1"/>
          <w:szCs w:val="24"/>
          <w:lang w:eastAsia="zh-CN"/>
        </w:rPr>
        <w:t>Recommended WF</w:t>
      </w:r>
    </w:p>
    <w:p w14:paraId="43ACA3B9" w14:textId="064ACF7A" w:rsidR="001A2990" w:rsidRPr="00682C95" w:rsidRDefault="00682C95" w:rsidP="00682C95">
      <w:pPr>
        <w:pStyle w:val="ListParagraph"/>
        <w:numPr>
          <w:ilvl w:val="1"/>
          <w:numId w:val="1"/>
        </w:numPr>
        <w:ind w:firstLineChars="0"/>
        <w:rPr>
          <w:lang w:eastAsia="zh-CN"/>
        </w:rPr>
      </w:pPr>
      <w:r w:rsidRPr="00682C95">
        <w:rPr>
          <w:lang w:eastAsia="zh-CN"/>
        </w:rPr>
        <w:t>Discuss the proposal during the meeting.</w:t>
      </w:r>
    </w:p>
    <w:p w14:paraId="69D648EB" w14:textId="4145AD39" w:rsidR="0034572D" w:rsidRPr="00682C95" w:rsidRDefault="0034572D" w:rsidP="0034572D">
      <w:pPr>
        <w:spacing w:after="120"/>
        <w:rPr>
          <w:color w:val="0070C0"/>
          <w:szCs w:val="24"/>
          <w:lang w:eastAsia="zh-CN"/>
        </w:rPr>
      </w:pPr>
    </w:p>
    <w:p w14:paraId="62FECC17" w14:textId="77777777" w:rsidR="0034572D" w:rsidRPr="0059069D" w:rsidRDefault="0034572D" w:rsidP="0034572D">
      <w:pPr>
        <w:rPr>
          <w:szCs w:val="24"/>
          <w:lang w:eastAsia="zh-CN"/>
        </w:rPr>
      </w:pPr>
      <w:r>
        <w:rPr>
          <w:szCs w:val="24"/>
          <w:lang w:eastAsia="zh-CN"/>
        </w:rPr>
        <w:t xml:space="preserve">Ad-Hoc meeting: </w:t>
      </w:r>
    </w:p>
    <w:p w14:paraId="63E86DD0" w14:textId="77777777" w:rsidR="0034572D" w:rsidRPr="003D2AC7" w:rsidRDefault="0034572D" w:rsidP="0034572D">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6C9AE22" w14:textId="77777777" w:rsidR="0034572D" w:rsidRDefault="0034572D" w:rsidP="0034572D">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5111B5D1" w14:textId="622A4BEE" w:rsidR="001A2990" w:rsidRPr="00C42890" w:rsidRDefault="001A2990" w:rsidP="001A2990">
      <w:pPr>
        <w:rPr>
          <w:lang w:eastAsia="zh-CN"/>
        </w:rPr>
      </w:pPr>
    </w:p>
    <w:p w14:paraId="2F78E2F3" w14:textId="77777777" w:rsidR="001A2990" w:rsidRPr="0034572D" w:rsidRDefault="001A2990" w:rsidP="0034572D">
      <w:pPr>
        <w:rPr>
          <w:b/>
          <w:sz w:val="21"/>
          <w:u w:val="single"/>
          <w:lang w:eastAsia="zh-CN"/>
        </w:rPr>
      </w:pPr>
      <w:r w:rsidRPr="0034572D">
        <w:rPr>
          <w:b/>
          <w:sz w:val="21"/>
          <w:u w:val="single"/>
          <w:lang w:eastAsia="zh-CN"/>
        </w:rPr>
        <w:t>Issue 1-3-3: Applicability of gradual timing adjustment in between one-shot large timing adjustments</w:t>
      </w:r>
    </w:p>
    <w:p w14:paraId="32FAF1E1" w14:textId="5B5C4CC7" w:rsidR="001A2990" w:rsidRPr="00916766" w:rsidRDefault="00916766" w:rsidP="00916766">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601E022E"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2 (Ericsson): UE reports TA, indicating the value of one-shot large UL timing adjustment back to the network.</w:t>
      </w:r>
    </w:p>
    <w:p w14:paraId="7A467673" w14:textId="77777777" w:rsidR="001A2990" w:rsidRPr="0034572D" w:rsidRDefault="001A2990" w:rsidP="0034572D">
      <w:pPr>
        <w:pStyle w:val="ListParagraph"/>
        <w:numPr>
          <w:ilvl w:val="0"/>
          <w:numId w:val="1"/>
        </w:numPr>
        <w:spacing w:after="120"/>
        <w:ind w:left="620" w:firstLineChars="0" w:hanging="420"/>
        <w:rPr>
          <w:color w:val="000000" w:themeColor="text1"/>
          <w:szCs w:val="24"/>
          <w:lang w:eastAsia="zh-CN"/>
        </w:rPr>
      </w:pPr>
      <w:r w:rsidRPr="0034572D">
        <w:rPr>
          <w:color w:val="000000" w:themeColor="text1"/>
          <w:szCs w:val="24"/>
          <w:lang w:eastAsia="zh-CN"/>
        </w:rPr>
        <w:t>Recommended WF</w:t>
      </w:r>
    </w:p>
    <w:p w14:paraId="7C3B0E83" w14:textId="663BA97D" w:rsidR="001A2990" w:rsidRPr="002F0864" w:rsidRDefault="001A2990" w:rsidP="00916766">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Discuss the proposal and previous Options during the meeting.</w:t>
      </w:r>
    </w:p>
    <w:p w14:paraId="19E2009F" w14:textId="2F5C45A0" w:rsidR="001A2990" w:rsidRDefault="001A2990" w:rsidP="001A2990">
      <w:pPr>
        <w:spacing w:after="120"/>
        <w:rPr>
          <w:color w:val="0070C0"/>
          <w:szCs w:val="24"/>
          <w:lang w:eastAsia="zh-CN"/>
        </w:rPr>
      </w:pPr>
    </w:p>
    <w:p w14:paraId="3767737E" w14:textId="77777777" w:rsidR="001A2990" w:rsidRPr="0059069D" w:rsidRDefault="001A2990" w:rsidP="001A2990">
      <w:pPr>
        <w:rPr>
          <w:szCs w:val="24"/>
          <w:lang w:eastAsia="zh-CN"/>
        </w:rPr>
      </w:pPr>
      <w:r>
        <w:rPr>
          <w:szCs w:val="24"/>
          <w:lang w:eastAsia="zh-CN"/>
        </w:rPr>
        <w:t xml:space="preserve">Ad-Hoc meeting: </w:t>
      </w:r>
    </w:p>
    <w:p w14:paraId="16C66A57" w14:textId="77777777" w:rsidR="001A2990" w:rsidRPr="003D2AC7" w:rsidRDefault="001A2990" w:rsidP="001A299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00A8B7CC" w14:textId="532C2841" w:rsidR="001A2990" w:rsidRDefault="001A2990" w:rsidP="001A299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601123B9" w14:textId="77777777" w:rsidR="001A2990" w:rsidRPr="001A2990" w:rsidRDefault="001A2990" w:rsidP="001A2990">
      <w:pPr>
        <w:spacing w:after="120" w:line="259" w:lineRule="auto"/>
        <w:rPr>
          <w:szCs w:val="24"/>
          <w:lang w:eastAsia="zh-CN"/>
        </w:rPr>
      </w:pPr>
    </w:p>
    <w:p w14:paraId="639FB87E" w14:textId="77777777" w:rsidR="001A2990" w:rsidRPr="0034572D" w:rsidRDefault="001A2990" w:rsidP="0034572D">
      <w:pPr>
        <w:rPr>
          <w:b/>
          <w:sz w:val="21"/>
          <w:u w:val="single"/>
          <w:lang w:eastAsia="zh-CN"/>
        </w:rPr>
      </w:pPr>
      <w:r w:rsidRPr="0034572D">
        <w:rPr>
          <w:b/>
          <w:sz w:val="21"/>
          <w:u w:val="single"/>
          <w:lang w:eastAsia="zh-CN"/>
        </w:rPr>
        <w:t>Issue 1-3-4: Mobility issue in the tunnel deployment</w:t>
      </w:r>
    </w:p>
    <w:p w14:paraId="7AD44C62" w14:textId="77777777" w:rsidR="00067823" w:rsidRPr="00015AC8" w:rsidRDefault="00067823" w:rsidP="00067823">
      <w:r w:rsidRPr="002E5033">
        <w:t xml:space="preserve">[Moderator] </w:t>
      </w:r>
      <w:r w:rsidRPr="00941CFE">
        <w:t>In last meeting,</w:t>
      </w:r>
      <w:r>
        <w:t xml:space="preserve"> </w:t>
      </w:r>
      <w:r w:rsidRPr="00941CFE">
        <w:t>following WF was approved</w:t>
      </w:r>
    </w:p>
    <w:tbl>
      <w:tblPr>
        <w:tblStyle w:val="TableGrid"/>
        <w:tblW w:w="0" w:type="auto"/>
        <w:tblLook w:val="04A0" w:firstRow="1" w:lastRow="0" w:firstColumn="1" w:lastColumn="0" w:noHBand="0" w:noVBand="1"/>
      </w:tblPr>
      <w:tblGrid>
        <w:gridCol w:w="9631"/>
      </w:tblGrid>
      <w:tr w:rsidR="001A2990" w:rsidRPr="00C42890" w14:paraId="34C03D18" w14:textId="77777777" w:rsidTr="00067823">
        <w:tc>
          <w:tcPr>
            <w:tcW w:w="9631" w:type="dxa"/>
          </w:tcPr>
          <w:p w14:paraId="77E924D8" w14:textId="77777777" w:rsidR="001A2990" w:rsidRPr="00D52040" w:rsidRDefault="001A2990" w:rsidP="0042127A">
            <w:pPr>
              <w:rPr>
                <w:rFonts w:eastAsiaTheme="minorEastAsia"/>
                <w:b/>
                <w:bCs/>
                <w:iCs/>
                <w:sz w:val="21"/>
                <w:u w:val="single"/>
                <w:lang w:eastAsia="zh-CN"/>
              </w:rPr>
            </w:pPr>
            <w:r w:rsidRPr="00D52040">
              <w:rPr>
                <w:rFonts w:eastAsiaTheme="minorEastAsia"/>
                <w:b/>
                <w:bCs/>
                <w:iCs/>
                <w:sz w:val="21"/>
                <w:u w:val="single"/>
                <w:lang w:eastAsia="zh-CN"/>
              </w:rPr>
              <w:t>Issue 2-1: UL interruption in tunnel scenario</w:t>
            </w:r>
          </w:p>
          <w:p w14:paraId="46375C15" w14:textId="77777777" w:rsidR="001A2990" w:rsidRPr="00C42890" w:rsidRDefault="001A2990" w:rsidP="0042127A">
            <w:pPr>
              <w:overflowPunct/>
              <w:autoSpaceDE/>
              <w:autoSpaceDN/>
              <w:adjustRightInd/>
              <w:spacing w:after="120"/>
              <w:textAlignment w:val="auto"/>
              <w:rPr>
                <w:rFonts w:eastAsia="宋体"/>
                <w:b/>
                <w:bCs/>
                <w:szCs w:val="24"/>
                <w:lang w:eastAsia="zh-CN"/>
              </w:rPr>
            </w:pPr>
            <w:r w:rsidRPr="00C42890">
              <w:rPr>
                <w:rFonts w:eastAsia="宋体"/>
                <w:b/>
                <w:bCs/>
                <w:szCs w:val="24"/>
                <w:lang w:eastAsia="zh-CN"/>
              </w:rPr>
              <w:t>Way forward</w:t>
            </w:r>
          </w:p>
          <w:p w14:paraId="54D4592F" w14:textId="77777777" w:rsidR="001A2990" w:rsidRPr="00C42890" w:rsidRDefault="001A2990" w:rsidP="0042127A">
            <w:pPr>
              <w:overflowPunct/>
              <w:autoSpaceDE/>
              <w:autoSpaceDN/>
              <w:adjustRightInd/>
              <w:spacing w:after="120"/>
              <w:textAlignment w:val="auto"/>
              <w:rPr>
                <w:rFonts w:eastAsia="宋体"/>
                <w:szCs w:val="24"/>
                <w:lang w:eastAsia="zh-CN"/>
              </w:rPr>
            </w:pPr>
            <w:r w:rsidRPr="00C42890">
              <w:rPr>
                <w:rFonts w:eastAsia="宋体"/>
                <w:szCs w:val="24"/>
                <w:lang w:eastAsia="zh-CN"/>
              </w:rPr>
              <w:t>The following issue has been identified by a company that may need further study in the maintenance stage:</w:t>
            </w:r>
          </w:p>
          <w:p w14:paraId="716E4BD2" w14:textId="77777777" w:rsidR="001A2990" w:rsidRPr="00C42890" w:rsidRDefault="001A2990" w:rsidP="001A2990">
            <w:pPr>
              <w:pStyle w:val="ListParagraph"/>
              <w:numPr>
                <w:ilvl w:val="0"/>
                <w:numId w:val="27"/>
              </w:numPr>
              <w:overflowPunct/>
              <w:autoSpaceDE/>
              <w:autoSpaceDN/>
              <w:adjustRightInd/>
              <w:spacing w:after="120"/>
              <w:ind w:firstLineChars="0"/>
              <w:textAlignment w:val="auto"/>
              <w:rPr>
                <w:rFonts w:eastAsia="宋体"/>
                <w:szCs w:val="24"/>
                <w:lang w:eastAsia="zh-CN"/>
              </w:rPr>
            </w:pPr>
            <w:r w:rsidRPr="00C42890">
              <w:rPr>
                <w:rFonts w:eastAsia="宋体"/>
                <w:szCs w:val="24"/>
                <w:lang w:eastAsia="zh-CN"/>
              </w:rPr>
              <w:t>Option 1: RAN4 to study the UL interruption issue that may occur in multi-panel reception inside tunnel:</w:t>
            </w:r>
          </w:p>
          <w:p w14:paraId="2F5F98C6" w14:textId="77777777" w:rsidR="001A2990" w:rsidRPr="00C42890" w:rsidRDefault="001A2990" w:rsidP="001A2990">
            <w:pPr>
              <w:pStyle w:val="ListParagraph"/>
              <w:numPr>
                <w:ilvl w:val="1"/>
                <w:numId w:val="27"/>
              </w:numPr>
              <w:overflowPunct/>
              <w:autoSpaceDE/>
              <w:autoSpaceDN/>
              <w:adjustRightInd/>
              <w:spacing w:after="120"/>
              <w:ind w:firstLineChars="0"/>
              <w:textAlignment w:val="auto"/>
              <w:rPr>
                <w:rFonts w:eastAsia="宋体"/>
                <w:szCs w:val="24"/>
                <w:lang w:eastAsia="zh-CN"/>
              </w:rPr>
            </w:pPr>
            <w:r w:rsidRPr="00C42890">
              <w:rPr>
                <w:rFonts w:eastAsia="宋体"/>
                <w:szCs w:val="24"/>
                <w:lang w:eastAsia="zh-CN"/>
              </w:rPr>
              <w:lastRenderedPageBreak/>
              <w:t>Option 1a: switching the UL to the other connected RRH before the UL failure happens</w:t>
            </w:r>
          </w:p>
          <w:p w14:paraId="0174A38C" w14:textId="77777777" w:rsidR="001A2990" w:rsidRPr="00C42890" w:rsidRDefault="001A2990" w:rsidP="001A2990">
            <w:pPr>
              <w:pStyle w:val="ListParagraph"/>
              <w:numPr>
                <w:ilvl w:val="1"/>
                <w:numId w:val="27"/>
              </w:numPr>
              <w:overflowPunct/>
              <w:autoSpaceDE/>
              <w:autoSpaceDN/>
              <w:adjustRightInd/>
              <w:spacing w:after="120"/>
              <w:ind w:firstLineChars="0"/>
              <w:textAlignment w:val="auto"/>
              <w:rPr>
                <w:rFonts w:eastAsia="宋体"/>
                <w:szCs w:val="24"/>
                <w:lang w:eastAsia="zh-CN"/>
              </w:rPr>
            </w:pPr>
            <w:r w:rsidRPr="00C42890">
              <w:rPr>
                <w:rFonts w:eastAsia="宋体"/>
                <w:szCs w:val="24"/>
                <w:lang w:eastAsia="zh-CN"/>
              </w:rPr>
              <w:t>Option 1b: UL shall not be configured for the link-failure-prone RRH</w:t>
            </w:r>
          </w:p>
          <w:p w14:paraId="72B2ED80" w14:textId="77777777" w:rsidR="001A2990" w:rsidRPr="00C42890" w:rsidRDefault="001A2990" w:rsidP="001A2990">
            <w:pPr>
              <w:pStyle w:val="ListParagraph"/>
              <w:numPr>
                <w:ilvl w:val="1"/>
                <w:numId w:val="27"/>
              </w:numPr>
              <w:overflowPunct/>
              <w:autoSpaceDE/>
              <w:autoSpaceDN/>
              <w:adjustRightInd/>
              <w:spacing w:after="120"/>
              <w:ind w:firstLineChars="0"/>
              <w:textAlignment w:val="auto"/>
              <w:rPr>
                <w:rFonts w:eastAsia="宋体"/>
                <w:szCs w:val="24"/>
                <w:lang w:eastAsia="zh-CN"/>
              </w:rPr>
            </w:pPr>
            <w:r w:rsidRPr="00C42890">
              <w:rPr>
                <w:rFonts w:eastAsia="宋体"/>
                <w:szCs w:val="24"/>
                <w:lang w:eastAsia="zh-CN"/>
              </w:rPr>
              <w:t>Option 1c: Allow UE to adjust UL timing autonomously in the case of beam failure</w:t>
            </w:r>
          </w:p>
          <w:p w14:paraId="554E37D1" w14:textId="77777777" w:rsidR="001A2990" w:rsidRPr="00C42890" w:rsidRDefault="001A2990" w:rsidP="001A2990">
            <w:pPr>
              <w:pStyle w:val="ListParagraph"/>
              <w:numPr>
                <w:ilvl w:val="0"/>
                <w:numId w:val="27"/>
              </w:numPr>
              <w:overflowPunct/>
              <w:autoSpaceDE/>
              <w:autoSpaceDN/>
              <w:adjustRightInd/>
              <w:spacing w:after="120"/>
              <w:ind w:firstLineChars="0"/>
              <w:textAlignment w:val="auto"/>
              <w:rPr>
                <w:rFonts w:eastAsia="宋体"/>
                <w:color w:val="0070C0"/>
                <w:szCs w:val="24"/>
                <w:lang w:eastAsia="zh-CN"/>
              </w:rPr>
            </w:pPr>
            <w:r w:rsidRPr="00C42890">
              <w:rPr>
                <w:rFonts w:eastAsia="宋体"/>
                <w:szCs w:val="24"/>
                <w:lang w:eastAsia="zh-CN"/>
              </w:rPr>
              <w:t>Other options are not precluded.</w:t>
            </w:r>
          </w:p>
        </w:tc>
      </w:tr>
    </w:tbl>
    <w:p w14:paraId="4DF49856" w14:textId="77777777" w:rsidR="001A2990" w:rsidRPr="00067823" w:rsidRDefault="001A2990" w:rsidP="00067823">
      <w:pPr>
        <w:spacing w:after="120"/>
        <w:rPr>
          <w:szCs w:val="24"/>
          <w:lang w:eastAsia="zh-CN"/>
        </w:rPr>
      </w:pPr>
    </w:p>
    <w:p w14:paraId="3B84F42F" w14:textId="77777777" w:rsidR="001A2990" w:rsidRPr="00067823" w:rsidRDefault="001A2990" w:rsidP="00067823">
      <w:pPr>
        <w:pStyle w:val="ListParagraph"/>
        <w:numPr>
          <w:ilvl w:val="0"/>
          <w:numId w:val="1"/>
        </w:numPr>
        <w:spacing w:after="120"/>
        <w:ind w:left="620" w:firstLineChars="0" w:hanging="420"/>
        <w:rPr>
          <w:color w:val="000000" w:themeColor="text1"/>
          <w:szCs w:val="24"/>
          <w:lang w:eastAsia="zh-CN"/>
        </w:rPr>
      </w:pPr>
      <w:r w:rsidRPr="00067823">
        <w:rPr>
          <w:color w:val="000000" w:themeColor="text1"/>
          <w:szCs w:val="24"/>
          <w:lang w:eastAsia="zh-CN"/>
        </w:rPr>
        <w:t>Proposals and Observations:</w:t>
      </w:r>
    </w:p>
    <w:p w14:paraId="769879DA" w14:textId="77777777" w:rsidR="001A2990" w:rsidRPr="00C42890" w:rsidRDefault="001A2990" w:rsidP="001A2990">
      <w:pPr>
        <w:pStyle w:val="ListParagraph"/>
        <w:numPr>
          <w:ilvl w:val="1"/>
          <w:numId w:val="1"/>
        </w:numPr>
        <w:spacing w:after="120"/>
        <w:ind w:firstLineChars="0"/>
        <w:rPr>
          <w:color w:val="000000" w:themeColor="text1"/>
          <w:szCs w:val="24"/>
          <w:lang w:eastAsia="zh-CN"/>
        </w:rPr>
      </w:pPr>
      <w:r w:rsidRPr="00C42890">
        <w:rPr>
          <w:color w:val="000000" w:themeColor="text1"/>
          <w:szCs w:val="24"/>
          <w:lang w:eastAsia="zh-CN"/>
        </w:rPr>
        <w:t>Proposal 1 (Ericsson): From high level perspective, option 1a and option 1c are fine with us. We can continue both with more details.</w:t>
      </w:r>
    </w:p>
    <w:p w14:paraId="528784AC" w14:textId="26A395BC" w:rsidR="001A2990" w:rsidRPr="00175A13" w:rsidRDefault="00175A13" w:rsidP="00175A13">
      <w:pPr>
        <w:pStyle w:val="ListParagraph"/>
        <w:numPr>
          <w:ilvl w:val="0"/>
          <w:numId w:val="1"/>
        </w:numPr>
        <w:spacing w:after="120"/>
        <w:ind w:left="620" w:firstLineChars="0" w:hanging="420"/>
        <w:rPr>
          <w:color w:val="000000" w:themeColor="text1"/>
          <w:szCs w:val="24"/>
          <w:lang w:eastAsia="zh-CN"/>
        </w:rPr>
      </w:pPr>
      <w:r w:rsidRPr="001A2990">
        <w:rPr>
          <w:color w:val="000000" w:themeColor="text1"/>
          <w:szCs w:val="24"/>
          <w:lang w:eastAsia="zh-CN"/>
        </w:rPr>
        <w:t>Candidate option</w:t>
      </w:r>
    </w:p>
    <w:p w14:paraId="33F9AAA7" w14:textId="77777777" w:rsidR="001A2990" w:rsidRPr="00C42890" w:rsidRDefault="001A2990" w:rsidP="001A2990">
      <w:pPr>
        <w:pStyle w:val="ListParagraph"/>
        <w:numPr>
          <w:ilvl w:val="1"/>
          <w:numId w:val="1"/>
        </w:numPr>
        <w:overflowPunct/>
        <w:autoSpaceDE/>
        <w:autoSpaceDN/>
        <w:adjustRightInd/>
        <w:spacing w:after="120"/>
        <w:ind w:firstLineChars="0"/>
        <w:textAlignment w:val="auto"/>
        <w:rPr>
          <w:rFonts w:eastAsia="宋体"/>
          <w:szCs w:val="24"/>
          <w:lang w:eastAsia="zh-CN"/>
        </w:rPr>
      </w:pPr>
      <w:r w:rsidRPr="00C42890">
        <w:rPr>
          <w:rFonts w:eastAsia="宋体"/>
          <w:szCs w:val="24"/>
          <w:lang w:eastAsia="zh-CN"/>
        </w:rPr>
        <w:t>Option 1: RAN4 to study the UL interruption issue that may occur in multi-panel reception inside tunnel:</w:t>
      </w:r>
    </w:p>
    <w:p w14:paraId="0C149F4A" w14:textId="77777777" w:rsidR="001A2990" w:rsidRPr="00C42890" w:rsidRDefault="001A2990" w:rsidP="001A2990">
      <w:pPr>
        <w:pStyle w:val="ListParagraph"/>
        <w:numPr>
          <w:ilvl w:val="2"/>
          <w:numId w:val="28"/>
        </w:numPr>
        <w:overflowPunct/>
        <w:autoSpaceDE/>
        <w:autoSpaceDN/>
        <w:adjustRightInd/>
        <w:spacing w:after="120"/>
        <w:ind w:left="2064" w:firstLineChars="0"/>
        <w:textAlignment w:val="auto"/>
        <w:rPr>
          <w:rFonts w:eastAsia="宋体"/>
          <w:szCs w:val="24"/>
          <w:lang w:eastAsia="zh-CN"/>
        </w:rPr>
      </w:pPr>
      <w:r w:rsidRPr="00C42890">
        <w:rPr>
          <w:rFonts w:eastAsia="宋体"/>
          <w:szCs w:val="24"/>
          <w:lang w:eastAsia="zh-CN"/>
        </w:rPr>
        <w:t>Option 1a: switching the UL to the other connected RRH before the UL failure happens</w:t>
      </w:r>
    </w:p>
    <w:p w14:paraId="0E2F8C76" w14:textId="77777777" w:rsidR="001A2990" w:rsidRPr="00C42890" w:rsidRDefault="001A2990" w:rsidP="001A2990">
      <w:pPr>
        <w:pStyle w:val="ListParagraph"/>
        <w:numPr>
          <w:ilvl w:val="2"/>
          <w:numId w:val="28"/>
        </w:numPr>
        <w:overflowPunct/>
        <w:autoSpaceDE/>
        <w:autoSpaceDN/>
        <w:adjustRightInd/>
        <w:spacing w:after="120"/>
        <w:ind w:left="2064" w:firstLineChars="0"/>
        <w:textAlignment w:val="auto"/>
        <w:rPr>
          <w:rFonts w:eastAsia="宋体"/>
          <w:szCs w:val="24"/>
          <w:lang w:eastAsia="zh-CN"/>
        </w:rPr>
      </w:pPr>
      <w:r w:rsidRPr="00C42890">
        <w:rPr>
          <w:rFonts w:eastAsia="宋体"/>
          <w:szCs w:val="24"/>
          <w:lang w:eastAsia="zh-CN"/>
        </w:rPr>
        <w:t>Option 1b: UL shall not be configured for the link-failure-prone RRH</w:t>
      </w:r>
    </w:p>
    <w:p w14:paraId="512C55A5" w14:textId="77777777" w:rsidR="001A2990" w:rsidRPr="00C42890" w:rsidRDefault="001A2990" w:rsidP="001A2990">
      <w:pPr>
        <w:pStyle w:val="ListParagraph"/>
        <w:numPr>
          <w:ilvl w:val="2"/>
          <w:numId w:val="28"/>
        </w:numPr>
        <w:overflowPunct/>
        <w:autoSpaceDE/>
        <w:autoSpaceDN/>
        <w:adjustRightInd/>
        <w:spacing w:after="120"/>
        <w:ind w:left="2064" w:firstLineChars="0"/>
        <w:textAlignment w:val="auto"/>
        <w:rPr>
          <w:rFonts w:eastAsia="宋体"/>
          <w:szCs w:val="24"/>
          <w:lang w:eastAsia="zh-CN"/>
        </w:rPr>
      </w:pPr>
      <w:r w:rsidRPr="00C42890">
        <w:rPr>
          <w:rFonts w:eastAsia="宋体"/>
          <w:szCs w:val="24"/>
          <w:lang w:eastAsia="zh-CN"/>
        </w:rPr>
        <w:t>Option 1c: Allow UE to adjust UL timing autonomously in the case of beam failure</w:t>
      </w:r>
    </w:p>
    <w:p w14:paraId="2CDE7F6C" w14:textId="77777777" w:rsidR="001A2990" w:rsidRPr="00C42890" w:rsidRDefault="001A2990" w:rsidP="001A2990">
      <w:pPr>
        <w:pStyle w:val="ListParagraph"/>
        <w:numPr>
          <w:ilvl w:val="1"/>
          <w:numId w:val="28"/>
        </w:numPr>
        <w:overflowPunct/>
        <w:autoSpaceDE/>
        <w:autoSpaceDN/>
        <w:adjustRightInd/>
        <w:spacing w:after="120"/>
        <w:ind w:firstLineChars="0"/>
        <w:textAlignment w:val="auto"/>
        <w:rPr>
          <w:rFonts w:eastAsia="宋体"/>
          <w:color w:val="0070C0"/>
          <w:szCs w:val="24"/>
          <w:lang w:eastAsia="zh-CN"/>
        </w:rPr>
      </w:pPr>
      <w:r w:rsidRPr="00C42890">
        <w:rPr>
          <w:rFonts w:eastAsia="宋体"/>
          <w:szCs w:val="24"/>
          <w:lang w:eastAsia="zh-CN"/>
        </w:rPr>
        <w:t>Other options are not precluded.</w:t>
      </w:r>
    </w:p>
    <w:p w14:paraId="6ECB1BF6" w14:textId="77777777" w:rsidR="001A2990" w:rsidRPr="00067823" w:rsidRDefault="001A2990" w:rsidP="00067823">
      <w:pPr>
        <w:pStyle w:val="ListParagraph"/>
        <w:numPr>
          <w:ilvl w:val="0"/>
          <w:numId w:val="1"/>
        </w:numPr>
        <w:spacing w:after="120"/>
        <w:ind w:left="620" w:firstLineChars="0" w:hanging="420"/>
        <w:rPr>
          <w:color w:val="000000" w:themeColor="text1"/>
          <w:szCs w:val="24"/>
          <w:lang w:eastAsia="zh-CN"/>
        </w:rPr>
      </w:pPr>
      <w:r w:rsidRPr="00067823">
        <w:rPr>
          <w:color w:val="000000" w:themeColor="text1"/>
          <w:szCs w:val="24"/>
          <w:lang w:eastAsia="zh-CN"/>
        </w:rPr>
        <w:t>Recommended WF</w:t>
      </w:r>
    </w:p>
    <w:p w14:paraId="00FCA262" w14:textId="6F507672" w:rsidR="001A2990" w:rsidRPr="002F0864" w:rsidRDefault="001A2990" w:rsidP="002F0864">
      <w:pPr>
        <w:pStyle w:val="ListParagraph"/>
        <w:numPr>
          <w:ilvl w:val="1"/>
          <w:numId w:val="28"/>
        </w:numPr>
        <w:overflowPunct/>
        <w:autoSpaceDE/>
        <w:autoSpaceDN/>
        <w:adjustRightInd/>
        <w:spacing w:after="120"/>
        <w:ind w:firstLineChars="0"/>
        <w:textAlignment w:val="auto"/>
        <w:rPr>
          <w:rFonts w:eastAsia="宋体"/>
          <w:szCs w:val="24"/>
          <w:lang w:eastAsia="zh-CN"/>
        </w:rPr>
      </w:pPr>
      <w:r w:rsidRPr="002F0864">
        <w:rPr>
          <w:rFonts w:eastAsia="宋体"/>
          <w:szCs w:val="24"/>
          <w:lang w:eastAsia="zh-CN"/>
        </w:rPr>
        <w:t>Further discuss the candidate options.</w:t>
      </w:r>
    </w:p>
    <w:p w14:paraId="7CDCEC58" w14:textId="50FDC0E0" w:rsidR="00067823" w:rsidRDefault="00067823" w:rsidP="00067823">
      <w:pPr>
        <w:spacing w:after="120"/>
        <w:rPr>
          <w:color w:val="0070C0"/>
          <w:szCs w:val="24"/>
          <w:lang w:eastAsia="zh-CN"/>
        </w:rPr>
      </w:pPr>
    </w:p>
    <w:p w14:paraId="0C7C5268" w14:textId="77777777" w:rsidR="00067823" w:rsidRPr="0059069D" w:rsidRDefault="00067823" w:rsidP="00067823">
      <w:pPr>
        <w:rPr>
          <w:szCs w:val="24"/>
          <w:lang w:eastAsia="zh-CN"/>
        </w:rPr>
      </w:pPr>
      <w:r>
        <w:rPr>
          <w:szCs w:val="24"/>
          <w:lang w:eastAsia="zh-CN"/>
        </w:rPr>
        <w:t xml:space="preserve">Ad-Hoc meeting: </w:t>
      </w:r>
    </w:p>
    <w:p w14:paraId="1872173B" w14:textId="77777777" w:rsidR="00067823" w:rsidRPr="003D2AC7" w:rsidRDefault="00067823" w:rsidP="00067823">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BF1F5CB" w14:textId="77777777" w:rsidR="00067823" w:rsidRDefault="00067823" w:rsidP="00067823">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76EE405F" w14:textId="3C6F51E6" w:rsidR="001A2990" w:rsidRPr="00C42890" w:rsidRDefault="001A2990" w:rsidP="001A2990">
      <w:pPr>
        <w:rPr>
          <w:lang w:eastAsia="zh-CN"/>
        </w:rPr>
      </w:pPr>
    </w:p>
    <w:sectPr w:rsidR="001A2990" w:rsidRPr="00C4289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EABED" w14:textId="77777777" w:rsidR="00DF4E68" w:rsidRDefault="00DF4E68">
      <w:r>
        <w:separator/>
      </w:r>
    </w:p>
  </w:endnote>
  <w:endnote w:type="continuationSeparator" w:id="0">
    <w:p w14:paraId="42783A6C" w14:textId="77777777" w:rsidR="00DF4E68" w:rsidRDefault="00DF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11D9F" w14:textId="77777777" w:rsidR="00DF4E68" w:rsidRDefault="00DF4E68">
      <w:r>
        <w:separator/>
      </w:r>
    </w:p>
  </w:footnote>
  <w:footnote w:type="continuationSeparator" w:id="0">
    <w:p w14:paraId="1A988CE0" w14:textId="77777777" w:rsidR="00DF4E68" w:rsidRDefault="00DF4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770A13"/>
    <w:multiLevelType w:val="hybridMultilevel"/>
    <w:tmpl w:val="3AC0444E"/>
    <w:lvl w:ilvl="0" w:tplc="914EF3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1C1A77"/>
    <w:multiLevelType w:val="hybridMultilevel"/>
    <w:tmpl w:val="F25C496C"/>
    <w:lvl w:ilvl="0" w:tplc="08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063B99"/>
    <w:multiLevelType w:val="hybridMultilevel"/>
    <w:tmpl w:val="93B8A284"/>
    <w:lvl w:ilvl="0" w:tplc="0194C72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BA311E"/>
    <w:multiLevelType w:val="hybridMultilevel"/>
    <w:tmpl w:val="19A4F70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9900FC"/>
    <w:multiLevelType w:val="hybridMultilevel"/>
    <w:tmpl w:val="F608278C"/>
    <w:lvl w:ilvl="0" w:tplc="FFFFFFFF">
      <w:start w:val="1"/>
      <w:numFmt w:val="bullet"/>
      <w:lvlText w:val="o"/>
      <w:lvlJc w:val="left"/>
      <w:pPr>
        <w:ind w:left="2076" w:hanging="420"/>
      </w:pPr>
      <w:rPr>
        <w:rFonts w:ascii="Courier New" w:hAnsi="Courier New" w:cs="Courier New" w:hint="default"/>
        <w:color w:val="000000" w:themeColor="text1"/>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4744A0"/>
    <w:multiLevelType w:val="hybridMultilevel"/>
    <w:tmpl w:val="70780A9A"/>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1800"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488318E1"/>
    <w:multiLevelType w:val="hybridMultilevel"/>
    <w:tmpl w:val="6E7CFAD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8B3E4F"/>
    <w:multiLevelType w:val="hybridMultilevel"/>
    <w:tmpl w:val="330016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5"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E06C6"/>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080035"/>
    <w:multiLevelType w:val="hybridMultilevel"/>
    <w:tmpl w:val="DBAE4AD2"/>
    <w:lvl w:ilvl="0" w:tplc="05501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4F01AB"/>
    <w:multiLevelType w:val="hybridMultilevel"/>
    <w:tmpl w:val="604E09E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75B24B0"/>
    <w:multiLevelType w:val="hybridMultilevel"/>
    <w:tmpl w:val="3D38E532"/>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BE770C"/>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9"/>
  </w:num>
  <w:num w:numId="3">
    <w:abstractNumId w:val="15"/>
  </w:num>
  <w:num w:numId="4">
    <w:abstractNumId w:val="15"/>
    <w:lvlOverride w:ilvl="0">
      <w:startOverride w:val="1"/>
    </w:lvlOverride>
  </w:num>
  <w:num w:numId="5">
    <w:abstractNumId w:val="11"/>
  </w:num>
  <w:num w:numId="6">
    <w:abstractNumId w:val="11"/>
    <w:lvlOverride w:ilvl="0">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3"/>
  </w:num>
  <w:num w:numId="10">
    <w:abstractNumId w:val="7"/>
  </w:num>
  <w:num w:numId="11">
    <w:abstractNumId w:val="16"/>
  </w:num>
  <w:num w:numId="12">
    <w:abstractNumId w:val="14"/>
  </w:num>
  <w:num w:numId="13">
    <w:abstractNumId w:val="0"/>
  </w:num>
  <w:num w:numId="14">
    <w:abstractNumId w:val="6"/>
  </w:num>
  <w:num w:numId="15">
    <w:abstractNumId w:val="20"/>
  </w:num>
  <w:num w:numId="16">
    <w:abstractNumId w:val="9"/>
  </w:num>
  <w:num w:numId="17">
    <w:abstractNumId w:val="9"/>
  </w:num>
  <w:num w:numId="18">
    <w:abstractNumId w:val="22"/>
  </w:num>
  <w:num w:numId="19">
    <w:abstractNumId w:val="30"/>
    <w:lvlOverride w:ilvl="0">
      <w:startOverride w:val="1"/>
    </w:lvlOverride>
  </w:num>
  <w:num w:numId="20">
    <w:abstractNumId w:val="21"/>
  </w:num>
  <w:num w:numId="21">
    <w:abstractNumId w:val="18"/>
  </w:num>
  <w:num w:numId="22">
    <w:abstractNumId w:val="9"/>
  </w:num>
  <w:num w:numId="23">
    <w:abstractNumId w:val="3"/>
  </w:num>
  <w:num w:numId="24">
    <w:abstractNumId w:val="26"/>
  </w:num>
  <w:num w:numId="25">
    <w:abstractNumId w:val="9"/>
  </w:num>
  <w:num w:numId="26">
    <w:abstractNumId w:val="5"/>
  </w:num>
  <w:num w:numId="27">
    <w:abstractNumId w:val="2"/>
  </w:num>
  <w:num w:numId="28">
    <w:abstractNumId w:val="12"/>
  </w:num>
  <w:num w:numId="29">
    <w:abstractNumId w:val="9"/>
  </w:num>
  <w:num w:numId="30">
    <w:abstractNumId w:val="9"/>
  </w:num>
  <w:num w:numId="31">
    <w:abstractNumId w:val="27"/>
  </w:num>
  <w:num w:numId="32">
    <w:abstractNumId w:val="28"/>
  </w:num>
  <w:num w:numId="33">
    <w:abstractNumId w:val="29"/>
  </w:num>
  <w:num w:numId="34">
    <w:abstractNumId w:val="24"/>
  </w:num>
  <w:num w:numId="35">
    <w:abstractNumId w:val="9"/>
  </w:num>
  <w:num w:numId="36">
    <w:abstractNumId w:val="9"/>
  </w:num>
  <w:num w:numId="37">
    <w:abstractNumId w:val="9"/>
  </w:num>
  <w:num w:numId="38">
    <w:abstractNumId w:val="9"/>
  </w:num>
  <w:num w:numId="39">
    <w:abstractNumId w:val="9"/>
  </w:num>
  <w:num w:numId="40">
    <w:abstractNumId w:val="10"/>
  </w:num>
  <w:num w:numId="41">
    <w:abstractNumId w:val="25"/>
  </w:num>
  <w:num w:numId="42">
    <w:abstractNumId w:val="13"/>
  </w:num>
  <w:num w:numId="43">
    <w:abstractNumId w:val="8"/>
  </w:num>
  <w:num w:numId="4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4F5"/>
    <w:rsid w:val="00002A9B"/>
    <w:rsid w:val="00002FF8"/>
    <w:rsid w:val="00003592"/>
    <w:rsid w:val="00004165"/>
    <w:rsid w:val="000044E0"/>
    <w:rsid w:val="000061A9"/>
    <w:rsid w:val="00007237"/>
    <w:rsid w:val="00010B5E"/>
    <w:rsid w:val="00011AFE"/>
    <w:rsid w:val="00013194"/>
    <w:rsid w:val="00015AC8"/>
    <w:rsid w:val="00020C56"/>
    <w:rsid w:val="00023FF5"/>
    <w:rsid w:val="00025302"/>
    <w:rsid w:val="00026ACC"/>
    <w:rsid w:val="00026CB4"/>
    <w:rsid w:val="0003171D"/>
    <w:rsid w:val="00031C1D"/>
    <w:rsid w:val="000322E3"/>
    <w:rsid w:val="00035C50"/>
    <w:rsid w:val="00036580"/>
    <w:rsid w:val="00036642"/>
    <w:rsid w:val="00036BDA"/>
    <w:rsid w:val="000439C9"/>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4103"/>
    <w:rsid w:val="00054C4E"/>
    <w:rsid w:val="00055A5A"/>
    <w:rsid w:val="0006266D"/>
    <w:rsid w:val="000633D4"/>
    <w:rsid w:val="00065506"/>
    <w:rsid w:val="0006555D"/>
    <w:rsid w:val="000658B4"/>
    <w:rsid w:val="00067823"/>
    <w:rsid w:val="0007382E"/>
    <w:rsid w:val="000740C1"/>
    <w:rsid w:val="00076283"/>
    <w:rsid w:val="000766E1"/>
    <w:rsid w:val="00077089"/>
    <w:rsid w:val="00077697"/>
    <w:rsid w:val="00077FF6"/>
    <w:rsid w:val="00080D82"/>
    <w:rsid w:val="00081692"/>
    <w:rsid w:val="0008195B"/>
    <w:rsid w:val="00081FD7"/>
    <w:rsid w:val="00082C46"/>
    <w:rsid w:val="000843FE"/>
    <w:rsid w:val="00084D3B"/>
    <w:rsid w:val="00085A0E"/>
    <w:rsid w:val="00085BAA"/>
    <w:rsid w:val="00086119"/>
    <w:rsid w:val="00087548"/>
    <w:rsid w:val="0008758B"/>
    <w:rsid w:val="00087A68"/>
    <w:rsid w:val="00087E07"/>
    <w:rsid w:val="00093E7E"/>
    <w:rsid w:val="000A0DAE"/>
    <w:rsid w:val="000A1260"/>
    <w:rsid w:val="000A1830"/>
    <w:rsid w:val="000A225A"/>
    <w:rsid w:val="000A27A0"/>
    <w:rsid w:val="000A4121"/>
    <w:rsid w:val="000A4AA3"/>
    <w:rsid w:val="000A550E"/>
    <w:rsid w:val="000B0960"/>
    <w:rsid w:val="000B1641"/>
    <w:rsid w:val="000B1A55"/>
    <w:rsid w:val="000B20BB"/>
    <w:rsid w:val="000B2EF6"/>
    <w:rsid w:val="000B2FA6"/>
    <w:rsid w:val="000B3420"/>
    <w:rsid w:val="000B4AA0"/>
    <w:rsid w:val="000B5AAD"/>
    <w:rsid w:val="000B6645"/>
    <w:rsid w:val="000B7B68"/>
    <w:rsid w:val="000C031E"/>
    <w:rsid w:val="000C0B48"/>
    <w:rsid w:val="000C2553"/>
    <w:rsid w:val="000C38C3"/>
    <w:rsid w:val="000C440B"/>
    <w:rsid w:val="000C4549"/>
    <w:rsid w:val="000D0166"/>
    <w:rsid w:val="000D09FD"/>
    <w:rsid w:val="000D19DE"/>
    <w:rsid w:val="000D1C62"/>
    <w:rsid w:val="000D1D73"/>
    <w:rsid w:val="000D3FC8"/>
    <w:rsid w:val="000D44FB"/>
    <w:rsid w:val="000D574B"/>
    <w:rsid w:val="000D5A60"/>
    <w:rsid w:val="000D6CFC"/>
    <w:rsid w:val="000E1C6A"/>
    <w:rsid w:val="000E2A93"/>
    <w:rsid w:val="000E4A90"/>
    <w:rsid w:val="000E537B"/>
    <w:rsid w:val="000E57D0"/>
    <w:rsid w:val="000E5D91"/>
    <w:rsid w:val="000E60C6"/>
    <w:rsid w:val="000E7858"/>
    <w:rsid w:val="000E7D4F"/>
    <w:rsid w:val="000F0C48"/>
    <w:rsid w:val="000F12AB"/>
    <w:rsid w:val="000F1474"/>
    <w:rsid w:val="000F39CA"/>
    <w:rsid w:val="000F3CA0"/>
    <w:rsid w:val="000F50D5"/>
    <w:rsid w:val="000F5711"/>
    <w:rsid w:val="000F7D11"/>
    <w:rsid w:val="000F7F42"/>
    <w:rsid w:val="00102F81"/>
    <w:rsid w:val="00104EE0"/>
    <w:rsid w:val="001068E8"/>
    <w:rsid w:val="00107927"/>
    <w:rsid w:val="001103DE"/>
    <w:rsid w:val="00110D94"/>
    <w:rsid w:val="00110E26"/>
    <w:rsid w:val="00111321"/>
    <w:rsid w:val="001128E7"/>
    <w:rsid w:val="00114236"/>
    <w:rsid w:val="00117BD6"/>
    <w:rsid w:val="0012022F"/>
    <w:rsid w:val="001206C2"/>
    <w:rsid w:val="00120CC3"/>
    <w:rsid w:val="00121978"/>
    <w:rsid w:val="00122210"/>
    <w:rsid w:val="001233F4"/>
    <w:rsid w:val="00123422"/>
    <w:rsid w:val="001244AE"/>
    <w:rsid w:val="001248D9"/>
    <w:rsid w:val="00124AE3"/>
    <w:rsid w:val="00124B6A"/>
    <w:rsid w:val="0012545C"/>
    <w:rsid w:val="00125643"/>
    <w:rsid w:val="00127358"/>
    <w:rsid w:val="001273ED"/>
    <w:rsid w:val="00130462"/>
    <w:rsid w:val="00131489"/>
    <w:rsid w:val="00132F15"/>
    <w:rsid w:val="00135614"/>
    <w:rsid w:val="00136D4C"/>
    <w:rsid w:val="00142538"/>
    <w:rsid w:val="00142BB9"/>
    <w:rsid w:val="001431D7"/>
    <w:rsid w:val="0014448C"/>
    <w:rsid w:val="00144D2C"/>
    <w:rsid w:val="00144F96"/>
    <w:rsid w:val="00147138"/>
    <w:rsid w:val="00150F57"/>
    <w:rsid w:val="00151EAC"/>
    <w:rsid w:val="00151EE4"/>
    <w:rsid w:val="00153528"/>
    <w:rsid w:val="00154B44"/>
    <w:rsid w:val="00154E68"/>
    <w:rsid w:val="0015622D"/>
    <w:rsid w:val="00157D8B"/>
    <w:rsid w:val="001600BE"/>
    <w:rsid w:val="00162548"/>
    <w:rsid w:val="00167CB5"/>
    <w:rsid w:val="00167E35"/>
    <w:rsid w:val="0017125A"/>
    <w:rsid w:val="0017190D"/>
    <w:rsid w:val="0017192C"/>
    <w:rsid w:val="00172183"/>
    <w:rsid w:val="00173EF7"/>
    <w:rsid w:val="00174ADD"/>
    <w:rsid w:val="001751AB"/>
    <w:rsid w:val="00175A13"/>
    <w:rsid w:val="00175A3F"/>
    <w:rsid w:val="00180455"/>
    <w:rsid w:val="00180914"/>
    <w:rsid w:val="00180E09"/>
    <w:rsid w:val="00183D4C"/>
    <w:rsid w:val="00183E00"/>
    <w:rsid w:val="00183F6D"/>
    <w:rsid w:val="0018670E"/>
    <w:rsid w:val="0019219A"/>
    <w:rsid w:val="00195077"/>
    <w:rsid w:val="00195FE3"/>
    <w:rsid w:val="001962D9"/>
    <w:rsid w:val="00197BE4"/>
    <w:rsid w:val="001A033F"/>
    <w:rsid w:val="001A08AA"/>
    <w:rsid w:val="001A2990"/>
    <w:rsid w:val="001A59CB"/>
    <w:rsid w:val="001A66A2"/>
    <w:rsid w:val="001B1983"/>
    <w:rsid w:val="001B21FE"/>
    <w:rsid w:val="001B2BDF"/>
    <w:rsid w:val="001B7991"/>
    <w:rsid w:val="001B7FC0"/>
    <w:rsid w:val="001C1409"/>
    <w:rsid w:val="001C2AE6"/>
    <w:rsid w:val="001C3C9F"/>
    <w:rsid w:val="001C4A89"/>
    <w:rsid w:val="001C6177"/>
    <w:rsid w:val="001C6306"/>
    <w:rsid w:val="001C6351"/>
    <w:rsid w:val="001C7482"/>
    <w:rsid w:val="001D0363"/>
    <w:rsid w:val="001D1112"/>
    <w:rsid w:val="001D12B4"/>
    <w:rsid w:val="001D1B07"/>
    <w:rsid w:val="001D2E84"/>
    <w:rsid w:val="001D436E"/>
    <w:rsid w:val="001D59EC"/>
    <w:rsid w:val="001D7239"/>
    <w:rsid w:val="001D7D94"/>
    <w:rsid w:val="001E0A28"/>
    <w:rsid w:val="001E0E1E"/>
    <w:rsid w:val="001E36B0"/>
    <w:rsid w:val="001E4218"/>
    <w:rsid w:val="001E46FA"/>
    <w:rsid w:val="001E5333"/>
    <w:rsid w:val="001E6946"/>
    <w:rsid w:val="001E6AE0"/>
    <w:rsid w:val="001E6C4D"/>
    <w:rsid w:val="001F0B20"/>
    <w:rsid w:val="001F33F0"/>
    <w:rsid w:val="001F445F"/>
    <w:rsid w:val="001F4897"/>
    <w:rsid w:val="001F4F9A"/>
    <w:rsid w:val="00200111"/>
    <w:rsid w:val="00200560"/>
    <w:rsid w:val="00200A62"/>
    <w:rsid w:val="00203740"/>
    <w:rsid w:val="00204729"/>
    <w:rsid w:val="0021336A"/>
    <w:rsid w:val="002138EA"/>
    <w:rsid w:val="002139EA"/>
    <w:rsid w:val="00213F84"/>
    <w:rsid w:val="00214020"/>
    <w:rsid w:val="00214FBD"/>
    <w:rsid w:val="0021692B"/>
    <w:rsid w:val="00221E08"/>
    <w:rsid w:val="00222897"/>
    <w:rsid w:val="00222B0C"/>
    <w:rsid w:val="00223AF3"/>
    <w:rsid w:val="002244EF"/>
    <w:rsid w:val="00225920"/>
    <w:rsid w:val="00232A39"/>
    <w:rsid w:val="00232F60"/>
    <w:rsid w:val="0023382D"/>
    <w:rsid w:val="00235394"/>
    <w:rsid w:val="00235577"/>
    <w:rsid w:val="002368A7"/>
    <w:rsid w:val="00236960"/>
    <w:rsid w:val="002371B2"/>
    <w:rsid w:val="0024165B"/>
    <w:rsid w:val="002435CA"/>
    <w:rsid w:val="0024407B"/>
    <w:rsid w:val="0024469F"/>
    <w:rsid w:val="0024478D"/>
    <w:rsid w:val="00244FEF"/>
    <w:rsid w:val="00246435"/>
    <w:rsid w:val="0024725F"/>
    <w:rsid w:val="00250B5B"/>
    <w:rsid w:val="00250D6A"/>
    <w:rsid w:val="00251C1D"/>
    <w:rsid w:val="002524F8"/>
    <w:rsid w:val="00252DB8"/>
    <w:rsid w:val="002537BC"/>
    <w:rsid w:val="0025492B"/>
    <w:rsid w:val="00255C58"/>
    <w:rsid w:val="00256D63"/>
    <w:rsid w:val="00257D65"/>
    <w:rsid w:val="00260EC7"/>
    <w:rsid w:val="00261539"/>
    <w:rsid w:val="0026179F"/>
    <w:rsid w:val="002617CC"/>
    <w:rsid w:val="002666AE"/>
    <w:rsid w:val="0026793E"/>
    <w:rsid w:val="0027370C"/>
    <w:rsid w:val="00274BA1"/>
    <w:rsid w:val="00274E1A"/>
    <w:rsid w:val="00274E25"/>
    <w:rsid w:val="00275D8A"/>
    <w:rsid w:val="002775B1"/>
    <w:rsid w:val="002775B9"/>
    <w:rsid w:val="002809B3"/>
    <w:rsid w:val="002811C4"/>
    <w:rsid w:val="00281D30"/>
    <w:rsid w:val="00281D78"/>
    <w:rsid w:val="00282213"/>
    <w:rsid w:val="00284016"/>
    <w:rsid w:val="00284A1D"/>
    <w:rsid w:val="002858BF"/>
    <w:rsid w:val="00286567"/>
    <w:rsid w:val="0028676F"/>
    <w:rsid w:val="00287E9F"/>
    <w:rsid w:val="0029082E"/>
    <w:rsid w:val="002937FD"/>
    <w:rsid w:val="002939AF"/>
    <w:rsid w:val="00294491"/>
    <w:rsid w:val="00294760"/>
    <w:rsid w:val="00294BDE"/>
    <w:rsid w:val="002960EE"/>
    <w:rsid w:val="002A0CED"/>
    <w:rsid w:val="002A4C03"/>
    <w:rsid w:val="002A4CD0"/>
    <w:rsid w:val="002A60F3"/>
    <w:rsid w:val="002A680B"/>
    <w:rsid w:val="002A7DA6"/>
    <w:rsid w:val="002A7DE1"/>
    <w:rsid w:val="002B0F79"/>
    <w:rsid w:val="002B2041"/>
    <w:rsid w:val="002B32EB"/>
    <w:rsid w:val="002B3E06"/>
    <w:rsid w:val="002B516C"/>
    <w:rsid w:val="002B5E1D"/>
    <w:rsid w:val="002B60C1"/>
    <w:rsid w:val="002B7398"/>
    <w:rsid w:val="002B7430"/>
    <w:rsid w:val="002C050E"/>
    <w:rsid w:val="002C121E"/>
    <w:rsid w:val="002C2423"/>
    <w:rsid w:val="002C2A31"/>
    <w:rsid w:val="002C4B52"/>
    <w:rsid w:val="002C6CAA"/>
    <w:rsid w:val="002C7432"/>
    <w:rsid w:val="002C79AA"/>
    <w:rsid w:val="002C7F9C"/>
    <w:rsid w:val="002D0107"/>
    <w:rsid w:val="002D03E5"/>
    <w:rsid w:val="002D32F9"/>
    <w:rsid w:val="002D3664"/>
    <w:rsid w:val="002D36EB"/>
    <w:rsid w:val="002D6127"/>
    <w:rsid w:val="002D6BDF"/>
    <w:rsid w:val="002D7987"/>
    <w:rsid w:val="002E0F4B"/>
    <w:rsid w:val="002E137D"/>
    <w:rsid w:val="002E2CE9"/>
    <w:rsid w:val="002E3BF7"/>
    <w:rsid w:val="002E403E"/>
    <w:rsid w:val="002E4C74"/>
    <w:rsid w:val="002E6CED"/>
    <w:rsid w:val="002E79F3"/>
    <w:rsid w:val="002F0864"/>
    <w:rsid w:val="002F158C"/>
    <w:rsid w:val="002F26FD"/>
    <w:rsid w:val="002F3816"/>
    <w:rsid w:val="002F3C67"/>
    <w:rsid w:val="002F4093"/>
    <w:rsid w:val="002F5636"/>
    <w:rsid w:val="002F5B3A"/>
    <w:rsid w:val="002F6F30"/>
    <w:rsid w:val="00302034"/>
    <w:rsid w:val="003022A5"/>
    <w:rsid w:val="00302E1E"/>
    <w:rsid w:val="00302EFE"/>
    <w:rsid w:val="003039C8"/>
    <w:rsid w:val="0030432D"/>
    <w:rsid w:val="0030504A"/>
    <w:rsid w:val="00305ADA"/>
    <w:rsid w:val="00307E51"/>
    <w:rsid w:val="0031100B"/>
    <w:rsid w:val="00311363"/>
    <w:rsid w:val="00312BF5"/>
    <w:rsid w:val="00314749"/>
    <w:rsid w:val="00315867"/>
    <w:rsid w:val="00315AD2"/>
    <w:rsid w:val="00316216"/>
    <w:rsid w:val="003175F1"/>
    <w:rsid w:val="00320D1A"/>
    <w:rsid w:val="00321150"/>
    <w:rsid w:val="003225B7"/>
    <w:rsid w:val="00323C25"/>
    <w:rsid w:val="00323E61"/>
    <w:rsid w:val="00324AC1"/>
    <w:rsid w:val="003260D7"/>
    <w:rsid w:val="0032786F"/>
    <w:rsid w:val="003279AE"/>
    <w:rsid w:val="00327A73"/>
    <w:rsid w:val="0033052D"/>
    <w:rsid w:val="0033053B"/>
    <w:rsid w:val="003317EB"/>
    <w:rsid w:val="00332663"/>
    <w:rsid w:val="00332A44"/>
    <w:rsid w:val="00334A44"/>
    <w:rsid w:val="003364EA"/>
    <w:rsid w:val="00336697"/>
    <w:rsid w:val="0033692B"/>
    <w:rsid w:val="003418CB"/>
    <w:rsid w:val="003431B5"/>
    <w:rsid w:val="00344F5D"/>
    <w:rsid w:val="0034572D"/>
    <w:rsid w:val="00346ADC"/>
    <w:rsid w:val="00346E54"/>
    <w:rsid w:val="003534E6"/>
    <w:rsid w:val="00355873"/>
    <w:rsid w:val="00355D53"/>
    <w:rsid w:val="0035660F"/>
    <w:rsid w:val="003566A4"/>
    <w:rsid w:val="00357406"/>
    <w:rsid w:val="0036289A"/>
    <w:rsid w:val="003628B9"/>
    <w:rsid w:val="00362D8F"/>
    <w:rsid w:val="00362F6C"/>
    <w:rsid w:val="0036314F"/>
    <w:rsid w:val="0036405B"/>
    <w:rsid w:val="00364298"/>
    <w:rsid w:val="003645CA"/>
    <w:rsid w:val="003646A8"/>
    <w:rsid w:val="0036587E"/>
    <w:rsid w:val="00367724"/>
    <w:rsid w:val="003710BA"/>
    <w:rsid w:val="003770F6"/>
    <w:rsid w:val="00380163"/>
    <w:rsid w:val="00381579"/>
    <w:rsid w:val="00382777"/>
    <w:rsid w:val="00383E37"/>
    <w:rsid w:val="00384D6F"/>
    <w:rsid w:val="003879CA"/>
    <w:rsid w:val="0039003A"/>
    <w:rsid w:val="00390C1A"/>
    <w:rsid w:val="0039200F"/>
    <w:rsid w:val="00393042"/>
    <w:rsid w:val="00394863"/>
    <w:rsid w:val="00394AD5"/>
    <w:rsid w:val="0039642D"/>
    <w:rsid w:val="00396E71"/>
    <w:rsid w:val="00397821"/>
    <w:rsid w:val="003A1B7A"/>
    <w:rsid w:val="003A1E97"/>
    <w:rsid w:val="003A2245"/>
    <w:rsid w:val="003A2B9E"/>
    <w:rsid w:val="003A2E40"/>
    <w:rsid w:val="003A5077"/>
    <w:rsid w:val="003B0158"/>
    <w:rsid w:val="003B141B"/>
    <w:rsid w:val="003B22C1"/>
    <w:rsid w:val="003B2647"/>
    <w:rsid w:val="003B2A92"/>
    <w:rsid w:val="003B40B6"/>
    <w:rsid w:val="003B56DB"/>
    <w:rsid w:val="003B755E"/>
    <w:rsid w:val="003C228E"/>
    <w:rsid w:val="003C4E57"/>
    <w:rsid w:val="003C51E7"/>
    <w:rsid w:val="003C5532"/>
    <w:rsid w:val="003C6893"/>
    <w:rsid w:val="003C6DE2"/>
    <w:rsid w:val="003C7A06"/>
    <w:rsid w:val="003D1EFD"/>
    <w:rsid w:val="003D28BF"/>
    <w:rsid w:val="003D2971"/>
    <w:rsid w:val="003D2D70"/>
    <w:rsid w:val="003D4215"/>
    <w:rsid w:val="003D4C47"/>
    <w:rsid w:val="003D5A2D"/>
    <w:rsid w:val="003D7719"/>
    <w:rsid w:val="003E29EB"/>
    <w:rsid w:val="003E3467"/>
    <w:rsid w:val="003E40EE"/>
    <w:rsid w:val="003E57AF"/>
    <w:rsid w:val="003E7DFE"/>
    <w:rsid w:val="003F1C1B"/>
    <w:rsid w:val="003F3A2F"/>
    <w:rsid w:val="003F482A"/>
    <w:rsid w:val="003F49DD"/>
    <w:rsid w:val="003F5AF0"/>
    <w:rsid w:val="003F6570"/>
    <w:rsid w:val="003F72BD"/>
    <w:rsid w:val="00400ACB"/>
    <w:rsid w:val="00401144"/>
    <w:rsid w:val="00402709"/>
    <w:rsid w:val="00404831"/>
    <w:rsid w:val="004053BC"/>
    <w:rsid w:val="00405457"/>
    <w:rsid w:val="004056C1"/>
    <w:rsid w:val="00407661"/>
    <w:rsid w:val="00410314"/>
    <w:rsid w:val="00410B4E"/>
    <w:rsid w:val="00411309"/>
    <w:rsid w:val="00411556"/>
    <w:rsid w:val="00411877"/>
    <w:rsid w:val="00411975"/>
    <w:rsid w:val="00412063"/>
    <w:rsid w:val="00412D18"/>
    <w:rsid w:val="00412EB1"/>
    <w:rsid w:val="00413DDE"/>
    <w:rsid w:val="00413E73"/>
    <w:rsid w:val="00414118"/>
    <w:rsid w:val="00414766"/>
    <w:rsid w:val="0041533E"/>
    <w:rsid w:val="00415B9D"/>
    <w:rsid w:val="00416084"/>
    <w:rsid w:val="00416193"/>
    <w:rsid w:val="00416713"/>
    <w:rsid w:val="00416A1B"/>
    <w:rsid w:val="004178E7"/>
    <w:rsid w:val="00420194"/>
    <w:rsid w:val="004208E3"/>
    <w:rsid w:val="00422288"/>
    <w:rsid w:val="00422B49"/>
    <w:rsid w:val="0042370D"/>
    <w:rsid w:val="00424F8C"/>
    <w:rsid w:val="00426275"/>
    <w:rsid w:val="004264C6"/>
    <w:rsid w:val="004271BA"/>
    <w:rsid w:val="00430497"/>
    <w:rsid w:val="00430EA5"/>
    <w:rsid w:val="004320D5"/>
    <w:rsid w:val="00434DC1"/>
    <w:rsid w:val="004350F4"/>
    <w:rsid w:val="004412A0"/>
    <w:rsid w:val="00442337"/>
    <w:rsid w:val="00444CFA"/>
    <w:rsid w:val="00446408"/>
    <w:rsid w:val="00447C1A"/>
    <w:rsid w:val="00450F27"/>
    <w:rsid w:val="004510E5"/>
    <w:rsid w:val="00454523"/>
    <w:rsid w:val="0045503A"/>
    <w:rsid w:val="00455594"/>
    <w:rsid w:val="00456A75"/>
    <w:rsid w:val="00461E39"/>
    <w:rsid w:val="00462D3A"/>
    <w:rsid w:val="00463521"/>
    <w:rsid w:val="004640B4"/>
    <w:rsid w:val="00464314"/>
    <w:rsid w:val="00464DCC"/>
    <w:rsid w:val="00464E30"/>
    <w:rsid w:val="0046789F"/>
    <w:rsid w:val="00471125"/>
    <w:rsid w:val="00472671"/>
    <w:rsid w:val="00473912"/>
    <w:rsid w:val="0047437A"/>
    <w:rsid w:val="0047680F"/>
    <w:rsid w:val="0048071D"/>
    <w:rsid w:val="00480E42"/>
    <w:rsid w:val="004812D8"/>
    <w:rsid w:val="0048176B"/>
    <w:rsid w:val="004822D0"/>
    <w:rsid w:val="00483476"/>
    <w:rsid w:val="00484C5D"/>
    <w:rsid w:val="0048543E"/>
    <w:rsid w:val="004868C1"/>
    <w:rsid w:val="0048750F"/>
    <w:rsid w:val="00487518"/>
    <w:rsid w:val="00490082"/>
    <w:rsid w:val="00490D11"/>
    <w:rsid w:val="004913F3"/>
    <w:rsid w:val="00494809"/>
    <w:rsid w:val="0049582F"/>
    <w:rsid w:val="004A1157"/>
    <w:rsid w:val="004A17E9"/>
    <w:rsid w:val="004A2931"/>
    <w:rsid w:val="004A4617"/>
    <w:rsid w:val="004A495F"/>
    <w:rsid w:val="004A5152"/>
    <w:rsid w:val="004A7544"/>
    <w:rsid w:val="004A77D0"/>
    <w:rsid w:val="004B54B4"/>
    <w:rsid w:val="004B6553"/>
    <w:rsid w:val="004B6B0F"/>
    <w:rsid w:val="004C02D2"/>
    <w:rsid w:val="004C1287"/>
    <w:rsid w:val="004C299A"/>
    <w:rsid w:val="004C2EAE"/>
    <w:rsid w:val="004C4BA7"/>
    <w:rsid w:val="004C54E5"/>
    <w:rsid w:val="004C5B8A"/>
    <w:rsid w:val="004C7DC8"/>
    <w:rsid w:val="004C7DEA"/>
    <w:rsid w:val="004C7F73"/>
    <w:rsid w:val="004D03F1"/>
    <w:rsid w:val="004D21B0"/>
    <w:rsid w:val="004D4AB3"/>
    <w:rsid w:val="004D6F6A"/>
    <w:rsid w:val="004D737D"/>
    <w:rsid w:val="004D7CAB"/>
    <w:rsid w:val="004E01B9"/>
    <w:rsid w:val="004E2659"/>
    <w:rsid w:val="004E2B36"/>
    <w:rsid w:val="004E39EE"/>
    <w:rsid w:val="004E475C"/>
    <w:rsid w:val="004E56E0"/>
    <w:rsid w:val="004E7329"/>
    <w:rsid w:val="004E7459"/>
    <w:rsid w:val="004E74F1"/>
    <w:rsid w:val="004F141F"/>
    <w:rsid w:val="004F2CB0"/>
    <w:rsid w:val="004F3B93"/>
    <w:rsid w:val="004F5649"/>
    <w:rsid w:val="004F5A2A"/>
    <w:rsid w:val="004F61B8"/>
    <w:rsid w:val="004F750F"/>
    <w:rsid w:val="004F7A9A"/>
    <w:rsid w:val="00500AA9"/>
    <w:rsid w:val="00500EFB"/>
    <w:rsid w:val="005017F7"/>
    <w:rsid w:val="00501FA7"/>
    <w:rsid w:val="005034DC"/>
    <w:rsid w:val="00505BFA"/>
    <w:rsid w:val="005071B4"/>
    <w:rsid w:val="00507687"/>
    <w:rsid w:val="00510729"/>
    <w:rsid w:val="00510ECA"/>
    <w:rsid w:val="005117A9"/>
    <w:rsid w:val="00511F57"/>
    <w:rsid w:val="00512D0F"/>
    <w:rsid w:val="00514A6C"/>
    <w:rsid w:val="00515308"/>
    <w:rsid w:val="00515CBE"/>
    <w:rsid w:val="00515E2B"/>
    <w:rsid w:val="00516C5E"/>
    <w:rsid w:val="005178A9"/>
    <w:rsid w:val="00520460"/>
    <w:rsid w:val="0052066F"/>
    <w:rsid w:val="00522A7E"/>
    <w:rsid w:val="00522F20"/>
    <w:rsid w:val="005239CE"/>
    <w:rsid w:val="005243AB"/>
    <w:rsid w:val="005244CE"/>
    <w:rsid w:val="00525440"/>
    <w:rsid w:val="0052550F"/>
    <w:rsid w:val="005265AC"/>
    <w:rsid w:val="00527C43"/>
    <w:rsid w:val="00527CF6"/>
    <w:rsid w:val="005308DB"/>
    <w:rsid w:val="00530A2E"/>
    <w:rsid w:val="00530FBE"/>
    <w:rsid w:val="005310DE"/>
    <w:rsid w:val="00531F38"/>
    <w:rsid w:val="00532249"/>
    <w:rsid w:val="00533159"/>
    <w:rsid w:val="005335F9"/>
    <w:rsid w:val="005339DB"/>
    <w:rsid w:val="00534C89"/>
    <w:rsid w:val="00535867"/>
    <w:rsid w:val="005412DD"/>
    <w:rsid w:val="00541573"/>
    <w:rsid w:val="00541A78"/>
    <w:rsid w:val="0054348A"/>
    <w:rsid w:val="005455CB"/>
    <w:rsid w:val="00550207"/>
    <w:rsid w:val="005502BA"/>
    <w:rsid w:val="0055182B"/>
    <w:rsid w:val="00552286"/>
    <w:rsid w:val="005554F3"/>
    <w:rsid w:val="005560ED"/>
    <w:rsid w:val="0055673C"/>
    <w:rsid w:val="005633E8"/>
    <w:rsid w:val="005644A7"/>
    <w:rsid w:val="00564540"/>
    <w:rsid w:val="00564E7C"/>
    <w:rsid w:val="00571777"/>
    <w:rsid w:val="00572D0E"/>
    <w:rsid w:val="005740CE"/>
    <w:rsid w:val="00574255"/>
    <w:rsid w:val="00580FF5"/>
    <w:rsid w:val="00581D8C"/>
    <w:rsid w:val="00582159"/>
    <w:rsid w:val="00584FAB"/>
    <w:rsid w:val="00585199"/>
    <w:rsid w:val="0058519C"/>
    <w:rsid w:val="00590547"/>
    <w:rsid w:val="0059149A"/>
    <w:rsid w:val="0059357D"/>
    <w:rsid w:val="005938A6"/>
    <w:rsid w:val="00594EA7"/>
    <w:rsid w:val="00595185"/>
    <w:rsid w:val="005956EE"/>
    <w:rsid w:val="0059602A"/>
    <w:rsid w:val="005A0240"/>
    <w:rsid w:val="005A083E"/>
    <w:rsid w:val="005A1556"/>
    <w:rsid w:val="005A29EB"/>
    <w:rsid w:val="005A2BA5"/>
    <w:rsid w:val="005A432A"/>
    <w:rsid w:val="005A7D52"/>
    <w:rsid w:val="005B1949"/>
    <w:rsid w:val="005B3301"/>
    <w:rsid w:val="005B372F"/>
    <w:rsid w:val="005B4062"/>
    <w:rsid w:val="005B4802"/>
    <w:rsid w:val="005B5F68"/>
    <w:rsid w:val="005C0719"/>
    <w:rsid w:val="005C1EA6"/>
    <w:rsid w:val="005C209B"/>
    <w:rsid w:val="005C4F55"/>
    <w:rsid w:val="005C5165"/>
    <w:rsid w:val="005C63F5"/>
    <w:rsid w:val="005C66E5"/>
    <w:rsid w:val="005C690B"/>
    <w:rsid w:val="005D0037"/>
    <w:rsid w:val="005D02BA"/>
    <w:rsid w:val="005D0B99"/>
    <w:rsid w:val="005D15E7"/>
    <w:rsid w:val="005D308E"/>
    <w:rsid w:val="005D3A48"/>
    <w:rsid w:val="005D3F63"/>
    <w:rsid w:val="005D4EDD"/>
    <w:rsid w:val="005D7AF8"/>
    <w:rsid w:val="005D7D8F"/>
    <w:rsid w:val="005E17BF"/>
    <w:rsid w:val="005E1901"/>
    <w:rsid w:val="005E366A"/>
    <w:rsid w:val="005E3A57"/>
    <w:rsid w:val="005F0800"/>
    <w:rsid w:val="005F2145"/>
    <w:rsid w:val="005F365F"/>
    <w:rsid w:val="00600972"/>
    <w:rsid w:val="006016E1"/>
    <w:rsid w:val="00602D27"/>
    <w:rsid w:val="0060457D"/>
    <w:rsid w:val="00604D00"/>
    <w:rsid w:val="00607697"/>
    <w:rsid w:val="00607A21"/>
    <w:rsid w:val="00607F7C"/>
    <w:rsid w:val="0061005F"/>
    <w:rsid w:val="00611839"/>
    <w:rsid w:val="0061397D"/>
    <w:rsid w:val="006144A1"/>
    <w:rsid w:val="006148F1"/>
    <w:rsid w:val="00615EBB"/>
    <w:rsid w:val="00616096"/>
    <w:rsid w:val="006160A2"/>
    <w:rsid w:val="00616454"/>
    <w:rsid w:val="006168DE"/>
    <w:rsid w:val="006169EC"/>
    <w:rsid w:val="00622088"/>
    <w:rsid w:val="00624CB2"/>
    <w:rsid w:val="00624ED6"/>
    <w:rsid w:val="006253B4"/>
    <w:rsid w:val="00626171"/>
    <w:rsid w:val="00627B9A"/>
    <w:rsid w:val="006302AA"/>
    <w:rsid w:val="006310D1"/>
    <w:rsid w:val="00631160"/>
    <w:rsid w:val="00631890"/>
    <w:rsid w:val="00631EA1"/>
    <w:rsid w:val="006363BD"/>
    <w:rsid w:val="00640119"/>
    <w:rsid w:val="006412DC"/>
    <w:rsid w:val="00641407"/>
    <w:rsid w:val="006418C7"/>
    <w:rsid w:val="006423E2"/>
    <w:rsid w:val="00642BC6"/>
    <w:rsid w:val="00643A53"/>
    <w:rsid w:val="00644790"/>
    <w:rsid w:val="006447D9"/>
    <w:rsid w:val="006448BC"/>
    <w:rsid w:val="006501AF"/>
    <w:rsid w:val="0065090E"/>
    <w:rsid w:val="00650DDE"/>
    <w:rsid w:val="00652045"/>
    <w:rsid w:val="00653BCF"/>
    <w:rsid w:val="0065505B"/>
    <w:rsid w:val="006555BD"/>
    <w:rsid w:val="00656225"/>
    <w:rsid w:val="00656F77"/>
    <w:rsid w:val="00663518"/>
    <w:rsid w:val="006670AC"/>
    <w:rsid w:val="00672307"/>
    <w:rsid w:val="00673495"/>
    <w:rsid w:val="00673B79"/>
    <w:rsid w:val="00673EB2"/>
    <w:rsid w:val="006747A1"/>
    <w:rsid w:val="00677028"/>
    <w:rsid w:val="006808C6"/>
    <w:rsid w:val="00681E49"/>
    <w:rsid w:val="00682668"/>
    <w:rsid w:val="00682C95"/>
    <w:rsid w:val="006830C2"/>
    <w:rsid w:val="00683585"/>
    <w:rsid w:val="00687F71"/>
    <w:rsid w:val="00690840"/>
    <w:rsid w:val="006917CC"/>
    <w:rsid w:val="00692A68"/>
    <w:rsid w:val="006946B2"/>
    <w:rsid w:val="00695D85"/>
    <w:rsid w:val="006964B2"/>
    <w:rsid w:val="00696F46"/>
    <w:rsid w:val="00697284"/>
    <w:rsid w:val="00697C5B"/>
    <w:rsid w:val="00697C8B"/>
    <w:rsid w:val="006A30A2"/>
    <w:rsid w:val="006A3229"/>
    <w:rsid w:val="006A6D23"/>
    <w:rsid w:val="006A7D07"/>
    <w:rsid w:val="006B134E"/>
    <w:rsid w:val="006B21E0"/>
    <w:rsid w:val="006B23AF"/>
    <w:rsid w:val="006B257E"/>
    <w:rsid w:val="006B259F"/>
    <w:rsid w:val="006B25DE"/>
    <w:rsid w:val="006B2E1C"/>
    <w:rsid w:val="006B4409"/>
    <w:rsid w:val="006B5880"/>
    <w:rsid w:val="006B588A"/>
    <w:rsid w:val="006B7AD6"/>
    <w:rsid w:val="006C0747"/>
    <w:rsid w:val="006C1C3B"/>
    <w:rsid w:val="006C22C4"/>
    <w:rsid w:val="006C3F88"/>
    <w:rsid w:val="006C4123"/>
    <w:rsid w:val="006C4E43"/>
    <w:rsid w:val="006C615B"/>
    <w:rsid w:val="006C643E"/>
    <w:rsid w:val="006D0D82"/>
    <w:rsid w:val="006D1BC6"/>
    <w:rsid w:val="006D2932"/>
    <w:rsid w:val="006D33A7"/>
    <w:rsid w:val="006D3671"/>
    <w:rsid w:val="006D4176"/>
    <w:rsid w:val="006D7401"/>
    <w:rsid w:val="006E0A73"/>
    <w:rsid w:val="006E0FEE"/>
    <w:rsid w:val="006E6C11"/>
    <w:rsid w:val="006E71D7"/>
    <w:rsid w:val="006F073C"/>
    <w:rsid w:val="006F0D8A"/>
    <w:rsid w:val="006F2C08"/>
    <w:rsid w:val="006F347B"/>
    <w:rsid w:val="006F4AE1"/>
    <w:rsid w:val="006F6A5B"/>
    <w:rsid w:val="006F7C0C"/>
    <w:rsid w:val="00700755"/>
    <w:rsid w:val="00705F43"/>
    <w:rsid w:val="0070646B"/>
    <w:rsid w:val="007065A7"/>
    <w:rsid w:val="00706FCA"/>
    <w:rsid w:val="007130A2"/>
    <w:rsid w:val="00713A4F"/>
    <w:rsid w:val="0071462F"/>
    <w:rsid w:val="00715463"/>
    <w:rsid w:val="00717DDC"/>
    <w:rsid w:val="00722600"/>
    <w:rsid w:val="0072341C"/>
    <w:rsid w:val="00723458"/>
    <w:rsid w:val="00723571"/>
    <w:rsid w:val="00726BC5"/>
    <w:rsid w:val="0072790B"/>
    <w:rsid w:val="00730655"/>
    <w:rsid w:val="007315CF"/>
    <w:rsid w:val="00731D77"/>
    <w:rsid w:val="007320C1"/>
    <w:rsid w:val="00732360"/>
    <w:rsid w:val="0073390A"/>
    <w:rsid w:val="007347FD"/>
    <w:rsid w:val="00734E64"/>
    <w:rsid w:val="00736B37"/>
    <w:rsid w:val="00736EDA"/>
    <w:rsid w:val="007401C3"/>
    <w:rsid w:val="00740A35"/>
    <w:rsid w:val="00741A4C"/>
    <w:rsid w:val="00741B5F"/>
    <w:rsid w:val="0074365A"/>
    <w:rsid w:val="007447D3"/>
    <w:rsid w:val="00747299"/>
    <w:rsid w:val="0075023F"/>
    <w:rsid w:val="00750E00"/>
    <w:rsid w:val="007520B4"/>
    <w:rsid w:val="00753F73"/>
    <w:rsid w:val="007554CE"/>
    <w:rsid w:val="00755878"/>
    <w:rsid w:val="00756F46"/>
    <w:rsid w:val="00760228"/>
    <w:rsid w:val="00760C77"/>
    <w:rsid w:val="00761268"/>
    <w:rsid w:val="00762199"/>
    <w:rsid w:val="007638EB"/>
    <w:rsid w:val="007655D5"/>
    <w:rsid w:val="00766C78"/>
    <w:rsid w:val="00771047"/>
    <w:rsid w:val="00775009"/>
    <w:rsid w:val="007755FE"/>
    <w:rsid w:val="007763C1"/>
    <w:rsid w:val="00777E82"/>
    <w:rsid w:val="00777FEB"/>
    <w:rsid w:val="00780261"/>
    <w:rsid w:val="007807C5"/>
    <w:rsid w:val="00780919"/>
    <w:rsid w:val="007812D7"/>
    <w:rsid w:val="00781359"/>
    <w:rsid w:val="00783BEF"/>
    <w:rsid w:val="00786921"/>
    <w:rsid w:val="00790A34"/>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C7D39"/>
    <w:rsid w:val="007D037C"/>
    <w:rsid w:val="007D19B7"/>
    <w:rsid w:val="007D3A34"/>
    <w:rsid w:val="007D75E5"/>
    <w:rsid w:val="007D773E"/>
    <w:rsid w:val="007E066E"/>
    <w:rsid w:val="007E0ABF"/>
    <w:rsid w:val="007E11EA"/>
    <w:rsid w:val="007E1356"/>
    <w:rsid w:val="007E20FC"/>
    <w:rsid w:val="007E288C"/>
    <w:rsid w:val="007E5594"/>
    <w:rsid w:val="007E58E7"/>
    <w:rsid w:val="007E5920"/>
    <w:rsid w:val="007E7062"/>
    <w:rsid w:val="007E7B0A"/>
    <w:rsid w:val="007F053D"/>
    <w:rsid w:val="007F0E1E"/>
    <w:rsid w:val="007F0F31"/>
    <w:rsid w:val="007F29A7"/>
    <w:rsid w:val="007F2D92"/>
    <w:rsid w:val="007F3E0E"/>
    <w:rsid w:val="007F4635"/>
    <w:rsid w:val="007F707F"/>
    <w:rsid w:val="007F787A"/>
    <w:rsid w:val="008004AB"/>
    <w:rsid w:val="008004B4"/>
    <w:rsid w:val="008004F4"/>
    <w:rsid w:val="00801F58"/>
    <w:rsid w:val="008054D2"/>
    <w:rsid w:val="00805BE8"/>
    <w:rsid w:val="0080604A"/>
    <w:rsid w:val="00812290"/>
    <w:rsid w:val="008146A3"/>
    <w:rsid w:val="00816078"/>
    <w:rsid w:val="008174D3"/>
    <w:rsid w:val="008177E3"/>
    <w:rsid w:val="00817DC8"/>
    <w:rsid w:val="00817F1B"/>
    <w:rsid w:val="00820409"/>
    <w:rsid w:val="00821645"/>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00A5"/>
    <w:rsid w:val="008429AD"/>
    <w:rsid w:val="008429DB"/>
    <w:rsid w:val="00842C26"/>
    <w:rsid w:val="00842FCF"/>
    <w:rsid w:val="0084689C"/>
    <w:rsid w:val="0084782F"/>
    <w:rsid w:val="008509CA"/>
    <w:rsid w:val="00850C75"/>
    <w:rsid w:val="00850E39"/>
    <w:rsid w:val="008510B1"/>
    <w:rsid w:val="0085119D"/>
    <w:rsid w:val="00851EB1"/>
    <w:rsid w:val="0085283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21AF"/>
    <w:rsid w:val="00872625"/>
    <w:rsid w:val="0087332D"/>
    <w:rsid w:val="0087357C"/>
    <w:rsid w:val="00873E1F"/>
    <w:rsid w:val="00874C16"/>
    <w:rsid w:val="00874E4E"/>
    <w:rsid w:val="00875406"/>
    <w:rsid w:val="00876C9E"/>
    <w:rsid w:val="0088098E"/>
    <w:rsid w:val="008846A3"/>
    <w:rsid w:val="00886D1F"/>
    <w:rsid w:val="00886EE4"/>
    <w:rsid w:val="00891EE1"/>
    <w:rsid w:val="00892582"/>
    <w:rsid w:val="00893987"/>
    <w:rsid w:val="00893F3B"/>
    <w:rsid w:val="00894734"/>
    <w:rsid w:val="008963EF"/>
    <w:rsid w:val="0089688E"/>
    <w:rsid w:val="008970E0"/>
    <w:rsid w:val="008A0701"/>
    <w:rsid w:val="008A157C"/>
    <w:rsid w:val="008A1E08"/>
    <w:rsid w:val="008A1FBE"/>
    <w:rsid w:val="008A2537"/>
    <w:rsid w:val="008A43C1"/>
    <w:rsid w:val="008A484D"/>
    <w:rsid w:val="008A69E1"/>
    <w:rsid w:val="008A7550"/>
    <w:rsid w:val="008A7665"/>
    <w:rsid w:val="008B08A8"/>
    <w:rsid w:val="008B10D0"/>
    <w:rsid w:val="008B3194"/>
    <w:rsid w:val="008B3A34"/>
    <w:rsid w:val="008B507E"/>
    <w:rsid w:val="008B5AE7"/>
    <w:rsid w:val="008C077A"/>
    <w:rsid w:val="008C105F"/>
    <w:rsid w:val="008C435E"/>
    <w:rsid w:val="008C60E9"/>
    <w:rsid w:val="008D0DF4"/>
    <w:rsid w:val="008D1B7C"/>
    <w:rsid w:val="008D3B80"/>
    <w:rsid w:val="008D5BA0"/>
    <w:rsid w:val="008D646A"/>
    <w:rsid w:val="008D6657"/>
    <w:rsid w:val="008D7D2B"/>
    <w:rsid w:val="008E144A"/>
    <w:rsid w:val="008E1F60"/>
    <w:rsid w:val="008E307E"/>
    <w:rsid w:val="008E4369"/>
    <w:rsid w:val="008E769D"/>
    <w:rsid w:val="008F06A2"/>
    <w:rsid w:val="008F0FE3"/>
    <w:rsid w:val="008F1104"/>
    <w:rsid w:val="008F36FF"/>
    <w:rsid w:val="008F3E83"/>
    <w:rsid w:val="008F4DD1"/>
    <w:rsid w:val="008F6056"/>
    <w:rsid w:val="009008B8"/>
    <w:rsid w:val="00901674"/>
    <w:rsid w:val="009021C7"/>
    <w:rsid w:val="00902C07"/>
    <w:rsid w:val="00904084"/>
    <w:rsid w:val="00905804"/>
    <w:rsid w:val="0090681D"/>
    <w:rsid w:val="00906BF8"/>
    <w:rsid w:val="00906D3B"/>
    <w:rsid w:val="009072F8"/>
    <w:rsid w:val="00907D3F"/>
    <w:rsid w:val="009101E2"/>
    <w:rsid w:val="0091081A"/>
    <w:rsid w:val="00914837"/>
    <w:rsid w:val="00915D73"/>
    <w:rsid w:val="00916077"/>
    <w:rsid w:val="0091643E"/>
    <w:rsid w:val="00916766"/>
    <w:rsid w:val="009169AC"/>
    <w:rsid w:val="009170A2"/>
    <w:rsid w:val="009208A6"/>
    <w:rsid w:val="009232AA"/>
    <w:rsid w:val="00924514"/>
    <w:rsid w:val="009259D4"/>
    <w:rsid w:val="009264EC"/>
    <w:rsid w:val="00927316"/>
    <w:rsid w:val="00930F28"/>
    <w:rsid w:val="00930FDE"/>
    <w:rsid w:val="0093133D"/>
    <w:rsid w:val="009325D9"/>
    <w:rsid w:val="0093276D"/>
    <w:rsid w:val="00933D12"/>
    <w:rsid w:val="00933FA1"/>
    <w:rsid w:val="0093411A"/>
    <w:rsid w:val="00934FEE"/>
    <w:rsid w:val="00937065"/>
    <w:rsid w:val="00940285"/>
    <w:rsid w:val="009415B0"/>
    <w:rsid w:val="00942EEF"/>
    <w:rsid w:val="0094397C"/>
    <w:rsid w:val="009446C0"/>
    <w:rsid w:val="00947E7E"/>
    <w:rsid w:val="0095139A"/>
    <w:rsid w:val="00951E49"/>
    <w:rsid w:val="009525AF"/>
    <w:rsid w:val="00953E16"/>
    <w:rsid w:val="009542AC"/>
    <w:rsid w:val="00954734"/>
    <w:rsid w:val="00957391"/>
    <w:rsid w:val="00957A5A"/>
    <w:rsid w:val="00957EBE"/>
    <w:rsid w:val="00961BB2"/>
    <w:rsid w:val="00962108"/>
    <w:rsid w:val="00962E53"/>
    <w:rsid w:val="009638D6"/>
    <w:rsid w:val="00972968"/>
    <w:rsid w:val="00973B72"/>
    <w:rsid w:val="0097408E"/>
    <w:rsid w:val="009747EC"/>
    <w:rsid w:val="00974BB2"/>
    <w:rsid w:val="00974FA7"/>
    <w:rsid w:val="00975326"/>
    <w:rsid w:val="009756E5"/>
    <w:rsid w:val="00977A8C"/>
    <w:rsid w:val="0098042E"/>
    <w:rsid w:val="009807C4"/>
    <w:rsid w:val="0098239E"/>
    <w:rsid w:val="00983910"/>
    <w:rsid w:val="00983BCA"/>
    <w:rsid w:val="00987648"/>
    <w:rsid w:val="00987B7B"/>
    <w:rsid w:val="00992316"/>
    <w:rsid w:val="0099324A"/>
    <w:rsid w:val="009932AC"/>
    <w:rsid w:val="00994351"/>
    <w:rsid w:val="00996A8F"/>
    <w:rsid w:val="009A1870"/>
    <w:rsid w:val="009A1DBF"/>
    <w:rsid w:val="009A2F28"/>
    <w:rsid w:val="009A323C"/>
    <w:rsid w:val="009A333B"/>
    <w:rsid w:val="009A68E6"/>
    <w:rsid w:val="009A7598"/>
    <w:rsid w:val="009B1DF8"/>
    <w:rsid w:val="009B2A71"/>
    <w:rsid w:val="009B3D20"/>
    <w:rsid w:val="009B5418"/>
    <w:rsid w:val="009B54F4"/>
    <w:rsid w:val="009B5F08"/>
    <w:rsid w:val="009B61B4"/>
    <w:rsid w:val="009C0727"/>
    <w:rsid w:val="009C1796"/>
    <w:rsid w:val="009C1EC7"/>
    <w:rsid w:val="009C28DE"/>
    <w:rsid w:val="009C3C80"/>
    <w:rsid w:val="009C404C"/>
    <w:rsid w:val="009C492F"/>
    <w:rsid w:val="009C63E5"/>
    <w:rsid w:val="009C6C93"/>
    <w:rsid w:val="009C6E03"/>
    <w:rsid w:val="009C7226"/>
    <w:rsid w:val="009C7549"/>
    <w:rsid w:val="009D16DC"/>
    <w:rsid w:val="009D2FF2"/>
    <w:rsid w:val="009D3226"/>
    <w:rsid w:val="009D3385"/>
    <w:rsid w:val="009D3623"/>
    <w:rsid w:val="009D793C"/>
    <w:rsid w:val="009E037C"/>
    <w:rsid w:val="009E074C"/>
    <w:rsid w:val="009E16A9"/>
    <w:rsid w:val="009E22B8"/>
    <w:rsid w:val="009E375F"/>
    <w:rsid w:val="009E39D4"/>
    <w:rsid w:val="009E433B"/>
    <w:rsid w:val="009E4619"/>
    <w:rsid w:val="009E5401"/>
    <w:rsid w:val="009F0279"/>
    <w:rsid w:val="009F1FE0"/>
    <w:rsid w:val="009F43A4"/>
    <w:rsid w:val="009F7AC6"/>
    <w:rsid w:val="00A00BF4"/>
    <w:rsid w:val="00A00E10"/>
    <w:rsid w:val="00A011C1"/>
    <w:rsid w:val="00A03549"/>
    <w:rsid w:val="00A03D93"/>
    <w:rsid w:val="00A065AC"/>
    <w:rsid w:val="00A067EE"/>
    <w:rsid w:val="00A0758F"/>
    <w:rsid w:val="00A10BB5"/>
    <w:rsid w:val="00A134FA"/>
    <w:rsid w:val="00A14CE4"/>
    <w:rsid w:val="00A1570A"/>
    <w:rsid w:val="00A16492"/>
    <w:rsid w:val="00A17482"/>
    <w:rsid w:val="00A17866"/>
    <w:rsid w:val="00A21170"/>
    <w:rsid w:val="00A211B4"/>
    <w:rsid w:val="00A21A4E"/>
    <w:rsid w:val="00A223CF"/>
    <w:rsid w:val="00A25D80"/>
    <w:rsid w:val="00A27106"/>
    <w:rsid w:val="00A27C7A"/>
    <w:rsid w:val="00A30C0E"/>
    <w:rsid w:val="00A3131F"/>
    <w:rsid w:val="00A3294B"/>
    <w:rsid w:val="00A330E8"/>
    <w:rsid w:val="00A337BE"/>
    <w:rsid w:val="00A33DDF"/>
    <w:rsid w:val="00A34547"/>
    <w:rsid w:val="00A35743"/>
    <w:rsid w:val="00A3598F"/>
    <w:rsid w:val="00A376B7"/>
    <w:rsid w:val="00A3795C"/>
    <w:rsid w:val="00A37E11"/>
    <w:rsid w:val="00A37E7B"/>
    <w:rsid w:val="00A413DA"/>
    <w:rsid w:val="00A41BF5"/>
    <w:rsid w:val="00A43CD0"/>
    <w:rsid w:val="00A442AB"/>
    <w:rsid w:val="00A44308"/>
    <w:rsid w:val="00A44778"/>
    <w:rsid w:val="00A451A9"/>
    <w:rsid w:val="00A453A8"/>
    <w:rsid w:val="00A469E7"/>
    <w:rsid w:val="00A47413"/>
    <w:rsid w:val="00A51795"/>
    <w:rsid w:val="00A519D6"/>
    <w:rsid w:val="00A528BA"/>
    <w:rsid w:val="00A528FF"/>
    <w:rsid w:val="00A52AA0"/>
    <w:rsid w:val="00A541CB"/>
    <w:rsid w:val="00A560F7"/>
    <w:rsid w:val="00A5654A"/>
    <w:rsid w:val="00A569E4"/>
    <w:rsid w:val="00A579D4"/>
    <w:rsid w:val="00A604A4"/>
    <w:rsid w:val="00A6108D"/>
    <w:rsid w:val="00A61B7D"/>
    <w:rsid w:val="00A63AB5"/>
    <w:rsid w:val="00A641B1"/>
    <w:rsid w:val="00A6429C"/>
    <w:rsid w:val="00A6605B"/>
    <w:rsid w:val="00A66ADC"/>
    <w:rsid w:val="00A67CF1"/>
    <w:rsid w:val="00A7147D"/>
    <w:rsid w:val="00A80181"/>
    <w:rsid w:val="00A80FA7"/>
    <w:rsid w:val="00A81B15"/>
    <w:rsid w:val="00A8263B"/>
    <w:rsid w:val="00A83528"/>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A1CFD"/>
    <w:rsid w:val="00AA204F"/>
    <w:rsid w:val="00AA2239"/>
    <w:rsid w:val="00AA2DEE"/>
    <w:rsid w:val="00AA2F58"/>
    <w:rsid w:val="00AA33D2"/>
    <w:rsid w:val="00AA34BE"/>
    <w:rsid w:val="00AA4C96"/>
    <w:rsid w:val="00AA6AB1"/>
    <w:rsid w:val="00AA6CB5"/>
    <w:rsid w:val="00AA7365"/>
    <w:rsid w:val="00AB0C57"/>
    <w:rsid w:val="00AB1195"/>
    <w:rsid w:val="00AB2B60"/>
    <w:rsid w:val="00AB320B"/>
    <w:rsid w:val="00AB4182"/>
    <w:rsid w:val="00AB5B56"/>
    <w:rsid w:val="00AB6BB1"/>
    <w:rsid w:val="00AB73C2"/>
    <w:rsid w:val="00AC0021"/>
    <w:rsid w:val="00AC085F"/>
    <w:rsid w:val="00AC27DB"/>
    <w:rsid w:val="00AC2F7F"/>
    <w:rsid w:val="00AC340B"/>
    <w:rsid w:val="00AC6D6B"/>
    <w:rsid w:val="00AD1A03"/>
    <w:rsid w:val="00AD35ED"/>
    <w:rsid w:val="00AD3E85"/>
    <w:rsid w:val="00AD7736"/>
    <w:rsid w:val="00AE0706"/>
    <w:rsid w:val="00AE0765"/>
    <w:rsid w:val="00AE0FFF"/>
    <w:rsid w:val="00AE10CE"/>
    <w:rsid w:val="00AE2B61"/>
    <w:rsid w:val="00AE57CA"/>
    <w:rsid w:val="00AE595B"/>
    <w:rsid w:val="00AE70D4"/>
    <w:rsid w:val="00AE73C3"/>
    <w:rsid w:val="00AE7868"/>
    <w:rsid w:val="00AE7BBE"/>
    <w:rsid w:val="00AF0407"/>
    <w:rsid w:val="00AF049B"/>
    <w:rsid w:val="00AF26C0"/>
    <w:rsid w:val="00AF40D1"/>
    <w:rsid w:val="00AF4D8B"/>
    <w:rsid w:val="00AF5323"/>
    <w:rsid w:val="00AF7EDE"/>
    <w:rsid w:val="00B01BAD"/>
    <w:rsid w:val="00B02811"/>
    <w:rsid w:val="00B04F15"/>
    <w:rsid w:val="00B05D8C"/>
    <w:rsid w:val="00B067CA"/>
    <w:rsid w:val="00B10FD8"/>
    <w:rsid w:val="00B111FB"/>
    <w:rsid w:val="00B11A5D"/>
    <w:rsid w:val="00B12216"/>
    <w:rsid w:val="00B1242A"/>
    <w:rsid w:val="00B12B26"/>
    <w:rsid w:val="00B15DBA"/>
    <w:rsid w:val="00B161E0"/>
    <w:rsid w:val="00B163F8"/>
    <w:rsid w:val="00B215D4"/>
    <w:rsid w:val="00B2233A"/>
    <w:rsid w:val="00B22B85"/>
    <w:rsid w:val="00B2372B"/>
    <w:rsid w:val="00B23A88"/>
    <w:rsid w:val="00B2472D"/>
    <w:rsid w:val="00B24CA0"/>
    <w:rsid w:val="00B2549F"/>
    <w:rsid w:val="00B265F2"/>
    <w:rsid w:val="00B26CA1"/>
    <w:rsid w:val="00B27B02"/>
    <w:rsid w:val="00B30658"/>
    <w:rsid w:val="00B32177"/>
    <w:rsid w:val="00B34083"/>
    <w:rsid w:val="00B3517D"/>
    <w:rsid w:val="00B35696"/>
    <w:rsid w:val="00B4108D"/>
    <w:rsid w:val="00B41640"/>
    <w:rsid w:val="00B44CE7"/>
    <w:rsid w:val="00B53957"/>
    <w:rsid w:val="00B54928"/>
    <w:rsid w:val="00B54CB2"/>
    <w:rsid w:val="00B569B7"/>
    <w:rsid w:val="00B569C3"/>
    <w:rsid w:val="00B57265"/>
    <w:rsid w:val="00B57537"/>
    <w:rsid w:val="00B60175"/>
    <w:rsid w:val="00B626A4"/>
    <w:rsid w:val="00B631F0"/>
    <w:rsid w:val="00B633AE"/>
    <w:rsid w:val="00B642D5"/>
    <w:rsid w:val="00B665D2"/>
    <w:rsid w:val="00B6737C"/>
    <w:rsid w:val="00B70A98"/>
    <w:rsid w:val="00B7196E"/>
    <w:rsid w:val="00B7214D"/>
    <w:rsid w:val="00B74372"/>
    <w:rsid w:val="00B74CF8"/>
    <w:rsid w:val="00B75525"/>
    <w:rsid w:val="00B76723"/>
    <w:rsid w:val="00B771B5"/>
    <w:rsid w:val="00B77DE5"/>
    <w:rsid w:val="00B80283"/>
    <w:rsid w:val="00B8095F"/>
    <w:rsid w:val="00B80B0C"/>
    <w:rsid w:val="00B80B11"/>
    <w:rsid w:val="00B82EAC"/>
    <w:rsid w:val="00B82FCF"/>
    <w:rsid w:val="00B831AE"/>
    <w:rsid w:val="00B83B8C"/>
    <w:rsid w:val="00B8446C"/>
    <w:rsid w:val="00B86CC0"/>
    <w:rsid w:val="00B87725"/>
    <w:rsid w:val="00B907E5"/>
    <w:rsid w:val="00B908CD"/>
    <w:rsid w:val="00B91D9E"/>
    <w:rsid w:val="00B921DB"/>
    <w:rsid w:val="00B922F6"/>
    <w:rsid w:val="00B92E82"/>
    <w:rsid w:val="00B95E5B"/>
    <w:rsid w:val="00B965CC"/>
    <w:rsid w:val="00BA2178"/>
    <w:rsid w:val="00BA24B1"/>
    <w:rsid w:val="00BA259A"/>
    <w:rsid w:val="00BA259C"/>
    <w:rsid w:val="00BA29D3"/>
    <w:rsid w:val="00BA307F"/>
    <w:rsid w:val="00BA4038"/>
    <w:rsid w:val="00BA44E5"/>
    <w:rsid w:val="00BA5280"/>
    <w:rsid w:val="00BA6B16"/>
    <w:rsid w:val="00BA7216"/>
    <w:rsid w:val="00BB14F1"/>
    <w:rsid w:val="00BB3E46"/>
    <w:rsid w:val="00BB4531"/>
    <w:rsid w:val="00BB488B"/>
    <w:rsid w:val="00BB56A6"/>
    <w:rsid w:val="00BB572E"/>
    <w:rsid w:val="00BB5C17"/>
    <w:rsid w:val="00BB6F06"/>
    <w:rsid w:val="00BB74FD"/>
    <w:rsid w:val="00BB7A56"/>
    <w:rsid w:val="00BB7E21"/>
    <w:rsid w:val="00BC061C"/>
    <w:rsid w:val="00BC2664"/>
    <w:rsid w:val="00BC5982"/>
    <w:rsid w:val="00BC59DA"/>
    <w:rsid w:val="00BC60BF"/>
    <w:rsid w:val="00BD22D6"/>
    <w:rsid w:val="00BD28BF"/>
    <w:rsid w:val="00BD2D12"/>
    <w:rsid w:val="00BD435A"/>
    <w:rsid w:val="00BD5F9C"/>
    <w:rsid w:val="00BD6404"/>
    <w:rsid w:val="00BD672C"/>
    <w:rsid w:val="00BD7AE6"/>
    <w:rsid w:val="00BE09A4"/>
    <w:rsid w:val="00BE11A7"/>
    <w:rsid w:val="00BE33AE"/>
    <w:rsid w:val="00BE3CA1"/>
    <w:rsid w:val="00BE5807"/>
    <w:rsid w:val="00BE643E"/>
    <w:rsid w:val="00BE6CE1"/>
    <w:rsid w:val="00BE7CF3"/>
    <w:rsid w:val="00BF046F"/>
    <w:rsid w:val="00BF117C"/>
    <w:rsid w:val="00BF2B02"/>
    <w:rsid w:val="00BF2FFF"/>
    <w:rsid w:val="00BF50C2"/>
    <w:rsid w:val="00C001D5"/>
    <w:rsid w:val="00C00284"/>
    <w:rsid w:val="00C01B6F"/>
    <w:rsid w:val="00C01D50"/>
    <w:rsid w:val="00C056DC"/>
    <w:rsid w:val="00C06DCF"/>
    <w:rsid w:val="00C07EFB"/>
    <w:rsid w:val="00C11B38"/>
    <w:rsid w:val="00C124DF"/>
    <w:rsid w:val="00C1329B"/>
    <w:rsid w:val="00C13940"/>
    <w:rsid w:val="00C1480A"/>
    <w:rsid w:val="00C14F49"/>
    <w:rsid w:val="00C1572F"/>
    <w:rsid w:val="00C16663"/>
    <w:rsid w:val="00C16848"/>
    <w:rsid w:val="00C201FF"/>
    <w:rsid w:val="00C202E9"/>
    <w:rsid w:val="00C216FF"/>
    <w:rsid w:val="00C21704"/>
    <w:rsid w:val="00C21ED7"/>
    <w:rsid w:val="00C24C05"/>
    <w:rsid w:val="00C24D2F"/>
    <w:rsid w:val="00C26222"/>
    <w:rsid w:val="00C270D1"/>
    <w:rsid w:val="00C30D63"/>
    <w:rsid w:val="00C3103A"/>
    <w:rsid w:val="00C31283"/>
    <w:rsid w:val="00C33C48"/>
    <w:rsid w:val="00C340E5"/>
    <w:rsid w:val="00C345AE"/>
    <w:rsid w:val="00C34FC3"/>
    <w:rsid w:val="00C35AA7"/>
    <w:rsid w:val="00C404C3"/>
    <w:rsid w:val="00C41869"/>
    <w:rsid w:val="00C422CC"/>
    <w:rsid w:val="00C43BA1"/>
    <w:rsid w:val="00C43DAB"/>
    <w:rsid w:val="00C45FB1"/>
    <w:rsid w:val="00C46F05"/>
    <w:rsid w:val="00C47F08"/>
    <w:rsid w:val="00C50B20"/>
    <w:rsid w:val="00C50FCB"/>
    <w:rsid w:val="00C514A6"/>
    <w:rsid w:val="00C522A6"/>
    <w:rsid w:val="00C54B98"/>
    <w:rsid w:val="00C5739F"/>
    <w:rsid w:val="00C57CF0"/>
    <w:rsid w:val="00C615B7"/>
    <w:rsid w:val="00C6237E"/>
    <w:rsid w:val="00C63557"/>
    <w:rsid w:val="00C649BD"/>
    <w:rsid w:val="00C65891"/>
    <w:rsid w:val="00C6603E"/>
    <w:rsid w:val="00C66AC9"/>
    <w:rsid w:val="00C67607"/>
    <w:rsid w:val="00C7144D"/>
    <w:rsid w:val="00C724D3"/>
    <w:rsid w:val="00C72951"/>
    <w:rsid w:val="00C7477B"/>
    <w:rsid w:val="00C76252"/>
    <w:rsid w:val="00C77DD9"/>
    <w:rsid w:val="00C80CBF"/>
    <w:rsid w:val="00C81607"/>
    <w:rsid w:val="00C82C9E"/>
    <w:rsid w:val="00C83BE6"/>
    <w:rsid w:val="00C84132"/>
    <w:rsid w:val="00C85354"/>
    <w:rsid w:val="00C85EF1"/>
    <w:rsid w:val="00C85F44"/>
    <w:rsid w:val="00C86ABA"/>
    <w:rsid w:val="00C90082"/>
    <w:rsid w:val="00C91551"/>
    <w:rsid w:val="00C943F3"/>
    <w:rsid w:val="00C94859"/>
    <w:rsid w:val="00C9513B"/>
    <w:rsid w:val="00C9646A"/>
    <w:rsid w:val="00CA08C6"/>
    <w:rsid w:val="00CA0A77"/>
    <w:rsid w:val="00CA0C09"/>
    <w:rsid w:val="00CA1C89"/>
    <w:rsid w:val="00CA2729"/>
    <w:rsid w:val="00CA3057"/>
    <w:rsid w:val="00CA421E"/>
    <w:rsid w:val="00CA45F8"/>
    <w:rsid w:val="00CA77D5"/>
    <w:rsid w:val="00CB0305"/>
    <w:rsid w:val="00CB053F"/>
    <w:rsid w:val="00CB0AFE"/>
    <w:rsid w:val="00CB33C7"/>
    <w:rsid w:val="00CB4843"/>
    <w:rsid w:val="00CB4C80"/>
    <w:rsid w:val="00CB6AFC"/>
    <w:rsid w:val="00CB6DA7"/>
    <w:rsid w:val="00CB7E4C"/>
    <w:rsid w:val="00CC25B4"/>
    <w:rsid w:val="00CC5F88"/>
    <w:rsid w:val="00CC60FE"/>
    <w:rsid w:val="00CC69C8"/>
    <w:rsid w:val="00CC6A7B"/>
    <w:rsid w:val="00CC77A2"/>
    <w:rsid w:val="00CC7DEF"/>
    <w:rsid w:val="00CD08A7"/>
    <w:rsid w:val="00CD19F1"/>
    <w:rsid w:val="00CD2426"/>
    <w:rsid w:val="00CD307E"/>
    <w:rsid w:val="00CD4899"/>
    <w:rsid w:val="00CD5854"/>
    <w:rsid w:val="00CD629F"/>
    <w:rsid w:val="00CD6795"/>
    <w:rsid w:val="00CD6A1B"/>
    <w:rsid w:val="00CD78EE"/>
    <w:rsid w:val="00CE0A7F"/>
    <w:rsid w:val="00CE1718"/>
    <w:rsid w:val="00CE657E"/>
    <w:rsid w:val="00CE7134"/>
    <w:rsid w:val="00CE7BBA"/>
    <w:rsid w:val="00CE7FCC"/>
    <w:rsid w:val="00CF0C34"/>
    <w:rsid w:val="00CF0CFE"/>
    <w:rsid w:val="00CF2EA1"/>
    <w:rsid w:val="00CF4156"/>
    <w:rsid w:val="00CF501B"/>
    <w:rsid w:val="00CF582D"/>
    <w:rsid w:val="00D00218"/>
    <w:rsid w:val="00D0036C"/>
    <w:rsid w:val="00D007F3"/>
    <w:rsid w:val="00D01884"/>
    <w:rsid w:val="00D02237"/>
    <w:rsid w:val="00D03D00"/>
    <w:rsid w:val="00D058CB"/>
    <w:rsid w:val="00D05C30"/>
    <w:rsid w:val="00D05CED"/>
    <w:rsid w:val="00D10052"/>
    <w:rsid w:val="00D11359"/>
    <w:rsid w:val="00D12CA7"/>
    <w:rsid w:val="00D15326"/>
    <w:rsid w:val="00D1720A"/>
    <w:rsid w:val="00D206E8"/>
    <w:rsid w:val="00D20DAC"/>
    <w:rsid w:val="00D21D67"/>
    <w:rsid w:val="00D2247A"/>
    <w:rsid w:val="00D236EC"/>
    <w:rsid w:val="00D23911"/>
    <w:rsid w:val="00D25860"/>
    <w:rsid w:val="00D3188C"/>
    <w:rsid w:val="00D31FC6"/>
    <w:rsid w:val="00D321A6"/>
    <w:rsid w:val="00D341BF"/>
    <w:rsid w:val="00D34D7F"/>
    <w:rsid w:val="00D35CF5"/>
    <w:rsid w:val="00D35F9B"/>
    <w:rsid w:val="00D3658B"/>
    <w:rsid w:val="00D36B69"/>
    <w:rsid w:val="00D408DD"/>
    <w:rsid w:val="00D43DDD"/>
    <w:rsid w:val="00D45D72"/>
    <w:rsid w:val="00D47119"/>
    <w:rsid w:val="00D47B5D"/>
    <w:rsid w:val="00D52040"/>
    <w:rsid w:val="00D520E4"/>
    <w:rsid w:val="00D53A38"/>
    <w:rsid w:val="00D53E8B"/>
    <w:rsid w:val="00D54F61"/>
    <w:rsid w:val="00D575DD"/>
    <w:rsid w:val="00D57D5A"/>
    <w:rsid w:val="00D57DFA"/>
    <w:rsid w:val="00D60283"/>
    <w:rsid w:val="00D60529"/>
    <w:rsid w:val="00D627D7"/>
    <w:rsid w:val="00D6352A"/>
    <w:rsid w:val="00D67407"/>
    <w:rsid w:val="00D67E0A"/>
    <w:rsid w:val="00D67FCF"/>
    <w:rsid w:val="00D709CE"/>
    <w:rsid w:val="00D70B2E"/>
    <w:rsid w:val="00D70C07"/>
    <w:rsid w:val="00D71143"/>
    <w:rsid w:val="00D71F73"/>
    <w:rsid w:val="00D72494"/>
    <w:rsid w:val="00D74628"/>
    <w:rsid w:val="00D768E0"/>
    <w:rsid w:val="00D77232"/>
    <w:rsid w:val="00D80786"/>
    <w:rsid w:val="00D81063"/>
    <w:rsid w:val="00D81CAB"/>
    <w:rsid w:val="00D842E6"/>
    <w:rsid w:val="00D8576F"/>
    <w:rsid w:val="00D8677F"/>
    <w:rsid w:val="00D87B71"/>
    <w:rsid w:val="00D9002F"/>
    <w:rsid w:val="00D90814"/>
    <w:rsid w:val="00D917A5"/>
    <w:rsid w:val="00D91B52"/>
    <w:rsid w:val="00D92338"/>
    <w:rsid w:val="00D92BE4"/>
    <w:rsid w:val="00D932A8"/>
    <w:rsid w:val="00D95965"/>
    <w:rsid w:val="00D97360"/>
    <w:rsid w:val="00D97F0C"/>
    <w:rsid w:val="00DA0324"/>
    <w:rsid w:val="00DA07CF"/>
    <w:rsid w:val="00DA23DD"/>
    <w:rsid w:val="00DA2709"/>
    <w:rsid w:val="00DA38E9"/>
    <w:rsid w:val="00DA3A86"/>
    <w:rsid w:val="00DA5A53"/>
    <w:rsid w:val="00DA5C73"/>
    <w:rsid w:val="00DA6CBA"/>
    <w:rsid w:val="00DB18B1"/>
    <w:rsid w:val="00DB25A5"/>
    <w:rsid w:val="00DB69F9"/>
    <w:rsid w:val="00DB714E"/>
    <w:rsid w:val="00DB785F"/>
    <w:rsid w:val="00DB7F4A"/>
    <w:rsid w:val="00DC23F5"/>
    <w:rsid w:val="00DC2500"/>
    <w:rsid w:val="00DC34E6"/>
    <w:rsid w:val="00DC3742"/>
    <w:rsid w:val="00DC4B03"/>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6AC4"/>
    <w:rsid w:val="00DF28F7"/>
    <w:rsid w:val="00DF3480"/>
    <w:rsid w:val="00DF39DE"/>
    <w:rsid w:val="00DF4AAE"/>
    <w:rsid w:val="00DF4E68"/>
    <w:rsid w:val="00DF79DA"/>
    <w:rsid w:val="00E01C41"/>
    <w:rsid w:val="00E01D2C"/>
    <w:rsid w:val="00E0227D"/>
    <w:rsid w:val="00E042F0"/>
    <w:rsid w:val="00E04392"/>
    <w:rsid w:val="00E04B84"/>
    <w:rsid w:val="00E06466"/>
    <w:rsid w:val="00E06835"/>
    <w:rsid w:val="00E06FDA"/>
    <w:rsid w:val="00E12E08"/>
    <w:rsid w:val="00E15360"/>
    <w:rsid w:val="00E160A5"/>
    <w:rsid w:val="00E16AF7"/>
    <w:rsid w:val="00E1713D"/>
    <w:rsid w:val="00E20A43"/>
    <w:rsid w:val="00E23370"/>
    <w:rsid w:val="00E23898"/>
    <w:rsid w:val="00E239D4"/>
    <w:rsid w:val="00E24513"/>
    <w:rsid w:val="00E24A34"/>
    <w:rsid w:val="00E27370"/>
    <w:rsid w:val="00E2762D"/>
    <w:rsid w:val="00E27ADC"/>
    <w:rsid w:val="00E302DE"/>
    <w:rsid w:val="00E30C93"/>
    <w:rsid w:val="00E30E21"/>
    <w:rsid w:val="00E3147D"/>
    <w:rsid w:val="00E31714"/>
    <w:rsid w:val="00E319F1"/>
    <w:rsid w:val="00E33623"/>
    <w:rsid w:val="00E33CD2"/>
    <w:rsid w:val="00E34529"/>
    <w:rsid w:val="00E36541"/>
    <w:rsid w:val="00E370A7"/>
    <w:rsid w:val="00E40E90"/>
    <w:rsid w:val="00E42456"/>
    <w:rsid w:val="00E43EB2"/>
    <w:rsid w:val="00E44576"/>
    <w:rsid w:val="00E44E42"/>
    <w:rsid w:val="00E45C7E"/>
    <w:rsid w:val="00E4678E"/>
    <w:rsid w:val="00E47215"/>
    <w:rsid w:val="00E50D70"/>
    <w:rsid w:val="00E51D39"/>
    <w:rsid w:val="00E51EA2"/>
    <w:rsid w:val="00E523BA"/>
    <w:rsid w:val="00E531EB"/>
    <w:rsid w:val="00E53DA3"/>
    <w:rsid w:val="00E53FC1"/>
    <w:rsid w:val="00E54874"/>
    <w:rsid w:val="00E54B6F"/>
    <w:rsid w:val="00E550E6"/>
    <w:rsid w:val="00E55ACA"/>
    <w:rsid w:val="00E56B56"/>
    <w:rsid w:val="00E57B74"/>
    <w:rsid w:val="00E6439A"/>
    <w:rsid w:val="00E64B4E"/>
    <w:rsid w:val="00E65BC6"/>
    <w:rsid w:val="00E661FF"/>
    <w:rsid w:val="00E67C45"/>
    <w:rsid w:val="00E70669"/>
    <w:rsid w:val="00E70F2D"/>
    <w:rsid w:val="00E715FB"/>
    <w:rsid w:val="00E726EB"/>
    <w:rsid w:val="00E72CF1"/>
    <w:rsid w:val="00E74D8E"/>
    <w:rsid w:val="00E752BB"/>
    <w:rsid w:val="00E77A8F"/>
    <w:rsid w:val="00E80B52"/>
    <w:rsid w:val="00E824C3"/>
    <w:rsid w:val="00E829EB"/>
    <w:rsid w:val="00E82E26"/>
    <w:rsid w:val="00E840B3"/>
    <w:rsid w:val="00E84915"/>
    <w:rsid w:val="00E84D10"/>
    <w:rsid w:val="00E8629F"/>
    <w:rsid w:val="00E90820"/>
    <w:rsid w:val="00E91008"/>
    <w:rsid w:val="00E910CC"/>
    <w:rsid w:val="00E92418"/>
    <w:rsid w:val="00E9374E"/>
    <w:rsid w:val="00E94F54"/>
    <w:rsid w:val="00E96190"/>
    <w:rsid w:val="00E96841"/>
    <w:rsid w:val="00E96BC5"/>
    <w:rsid w:val="00E971F5"/>
    <w:rsid w:val="00E97914"/>
    <w:rsid w:val="00E97AD5"/>
    <w:rsid w:val="00EA002B"/>
    <w:rsid w:val="00EA0E62"/>
    <w:rsid w:val="00EA1111"/>
    <w:rsid w:val="00EA3319"/>
    <w:rsid w:val="00EA3B4F"/>
    <w:rsid w:val="00EA3C24"/>
    <w:rsid w:val="00EA4723"/>
    <w:rsid w:val="00EA4C29"/>
    <w:rsid w:val="00EA73DF"/>
    <w:rsid w:val="00EA7627"/>
    <w:rsid w:val="00EB1BE4"/>
    <w:rsid w:val="00EB28FF"/>
    <w:rsid w:val="00EB2963"/>
    <w:rsid w:val="00EB403A"/>
    <w:rsid w:val="00EB61AE"/>
    <w:rsid w:val="00EB6E68"/>
    <w:rsid w:val="00EC322D"/>
    <w:rsid w:val="00EC4249"/>
    <w:rsid w:val="00EC4C7F"/>
    <w:rsid w:val="00EC60CB"/>
    <w:rsid w:val="00EC6A6E"/>
    <w:rsid w:val="00ED0017"/>
    <w:rsid w:val="00ED383A"/>
    <w:rsid w:val="00ED7E81"/>
    <w:rsid w:val="00EE0B57"/>
    <w:rsid w:val="00EE1080"/>
    <w:rsid w:val="00EE29C4"/>
    <w:rsid w:val="00EE2E54"/>
    <w:rsid w:val="00EE4AA7"/>
    <w:rsid w:val="00EE4AAC"/>
    <w:rsid w:val="00EE52DE"/>
    <w:rsid w:val="00EE6C9A"/>
    <w:rsid w:val="00EE791E"/>
    <w:rsid w:val="00EF1EC5"/>
    <w:rsid w:val="00EF29CD"/>
    <w:rsid w:val="00EF3FC4"/>
    <w:rsid w:val="00EF4C88"/>
    <w:rsid w:val="00EF55EB"/>
    <w:rsid w:val="00EF65C8"/>
    <w:rsid w:val="00EF7A32"/>
    <w:rsid w:val="00EF7D6C"/>
    <w:rsid w:val="00F00059"/>
    <w:rsid w:val="00F00DCC"/>
    <w:rsid w:val="00F0156F"/>
    <w:rsid w:val="00F039F1"/>
    <w:rsid w:val="00F05AC8"/>
    <w:rsid w:val="00F07167"/>
    <w:rsid w:val="00F072D8"/>
    <w:rsid w:val="00F072E7"/>
    <w:rsid w:val="00F07CE0"/>
    <w:rsid w:val="00F07D35"/>
    <w:rsid w:val="00F1015F"/>
    <w:rsid w:val="00F115F5"/>
    <w:rsid w:val="00F13959"/>
    <w:rsid w:val="00F13D05"/>
    <w:rsid w:val="00F13E3D"/>
    <w:rsid w:val="00F1557A"/>
    <w:rsid w:val="00F16622"/>
    <w:rsid w:val="00F1679D"/>
    <w:rsid w:val="00F1682C"/>
    <w:rsid w:val="00F20B91"/>
    <w:rsid w:val="00F21139"/>
    <w:rsid w:val="00F2194A"/>
    <w:rsid w:val="00F24B8B"/>
    <w:rsid w:val="00F27A23"/>
    <w:rsid w:val="00F30D2E"/>
    <w:rsid w:val="00F31838"/>
    <w:rsid w:val="00F332C6"/>
    <w:rsid w:val="00F3411C"/>
    <w:rsid w:val="00F342E2"/>
    <w:rsid w:val="00F35516"/>
    <w:rsid w:val="00F355AF"/>
    <w:rsid w:val="00F35790"/>
    <w:rsid w:val="00F376D6"/>
    <w:rsid w:val="00F37D38"/>
    <w:rsid w:val="00F4136D"/>
    <w:rsid w:val="00F4212E"/>
    <w:rsid w:val="00F42C20"/>
    <w:rsid w:val="00F43E34"/>
    <w:rsid w:val="00F4416C"/>
    <w:rsid w:val="00F461A3"/>
    <w:rsid w:val="00F52D73"/>
    <w:rsid w:val="00F53053"/>
    <w:rsid w:val="00F53563"/>
    <w:rsid w:val="00F53876"/>
    <w:rsid w:val="00F53FE2"/>
    <w:rsid w:val="00F541E5"/>
    <w:rsid w:val="00F544D6"/>
    <w:rsid w:val="00F55ED5"/>
    <w:rsid w:val="00F56AB4"/>
    <w:rsid w:val="00F575FF"/>
    <w:rsid w:val="00F61861"/>
    <w:rsid w:val="00F618EF"/>
    <w:rsid w:val="00F6316E"/>
    <w:rsid w:val="00F63986"/>
    <w:rsid w:val="00F65582"/>
    <w:rsid w:val="00F6588E"/>
    <w:rsid w:val="00F6677B"/>
    <w:rsid w:val="00F66E75"/>
    <w:rsid w:val="00F70997"/>
    <w:rsid w:val="00F70E6C"/>
    <w:rsid w:val="00F74276"/>
    <w:rsid w:val="00F754BA"/>
    <w:rsid w:val="00F77EB0"/>
    <w:rsid w:val="00F8029F"/>
    <w:rsid w:val="00F80FAE"/>
    <w:rsid w:val="00F823E1"/>
    <w:rsid w:val="00F82CC9"/>
    <w:rsid w:val="00F84845"/>
    <w:rsid w:val="00F85527"/>
    <w:rsid w:val="00F85EEF"/>
    <w:rsid w:val="00F86D36"/>
    <w:rsid w:val="00F8766A"/>
    <w:rsid w:val="00F87CDD"/>
    <w:rsid w:val="00F91085"/>
    <w:rsid w:val="00F933F0"/>
    <w:rsid w:val="00F934C0"/>
    <w:rsid w:val="00F9350D"/>
    <w:rsid w:val="00F937A3"/>
    <w:rsid w:val="00F94715"/>
    <w:rsid w:val="00F95112"/>
    <w:rsid w:val="00F952AC"/>
    <w:rsid w:val="00F96A3D"/>
    <w:rsid w:val="00F97027"/>
    <w:rsid w:val="00FA0441"/>
    <w:rsid w:val="00FA3F5E"/>
    <w:rsid w:val="00FA40D6"/>
    <w:rsid w:val="00FA4718"/>
    <w:rsid w:val="00FA5848"/>
    <w:rsid w:val="00FA6899"/>
    <w:rsid w:val="00FA7F3D"/>
    <w:rsid w:val="00FB0DAA"/>
    <w:rsid w:val="00FB0E73"/>
    <w:rsid w:val="00FB38D8"/>
    <w:rsid w:val="00FB409D"/>
    <w:rsid w:val="00FB6047"/>
    <w:rsid w:val="00FB7BFA"/>
    <w:rsid w:val="00FC051F"/>
    <w:rsid w:val="00FC06FF"/>
    <w:rsid w:val="00FC186A"/>
    <w:rsid w:val="00FC37E1"/>
    <w:rsid w:val="00FC440F"/>
    <w:rsid w:val="00FC45F4"/>
    <w:rsid w:val="00FC61CA"/>
    <w:rsid w:val="00FC69B4"/>
    <w:rsid w:val="00FC756C"/>
    <w:rsid w:val="00FD0111"/>
    <w:rsid w:val="00FD0694"/>
    <w:rsid w:val="00FD25BE"/>
    <w:rsid w:val="00FD2E70"/>
    <w:rsid w:val="00FD3553"/>
    <w:rsid w:val="00FD5B8F"/>
    <w:rsid w:val="00FD7AA7"/>
    <w:rsid w:val="00FE1D7A"/>
    <w:rsid w:val="00FE4555"/>
    <w:rsid w:val="00FE4CFF"/>
    <w:rsid w:val="00FE599F"/>
    <w:rsid w:val="00FE59F0"/>
    <w:rsid w:val="00FE6A7A"/>
    <w:rsid w:val="00FE7C83"/>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3">
    <w:name w:val="正文3"/>
    <w:qFormat/>
    <w:rsid w:val="00FF5488"/>
    <w:pPr>
      <w:spacing w:before="120" w:after="120"/>
    </w:pPr>
    <w:rPr>
      <w:rFonts w:eastAsia="等线"/>
      <w:kern w:val="2"/>
      <w:lang w:val="en-US" w:eastAsia="zh-CN"/>
    </w:rPr>
  </w:style>
  <w:style w:type="paragraph" w:customStyle="1" w:styleId="RAN4proposal">
    <w:name w:val="RAN4 proposal"/>
    <w:basedOn w:val="Caption"/>
    <w:next w:val="Normal"/>
    <w:link w:val="RAN4proposalChar"/>
    <w:qFormat/>
    <w:rsid w:val="00FF5488"/>
    <w:pPr>
      <w:numPr>
        <w:numId w:val="3"/>
      </w:numPr>
      <w:spacing w:before="0" w:after="200"/>
    </w:pPr>
    <w:rPr>
      <w:rFonts w:eastAsiaTheme="minorEastAsia" w:cstheme="minorBidi"/>
      <w:iCs/>
      <w:szCs w:val="18"/>
      <w:lang w:val="en-US"/>
    </w:rPr>
  </w:style>
  <w:style w:type="character" w:customStyle="1" w:styleId="RAN4proposalChar">
    <w:name w:val="RAN4 proposal Char"/>
    <w:basedOn w:val="CaptionChar2"/>
    <w:link w:val="RAN4proposal"/>
    <w:rsid w:val="00FF5488"/>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FF5488"/>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FF5488"/>
    <w:rPr>
      <w:rFonts w:eastAsia="Calibri"/>
      <w:lang w:val="en-GB" w:eastAsia="en-US"/>
    </w:rPr>
  </w:style>
  <w:style w:type="paragraph" w:customStyle="1" w:styleId="RAN4observation0">
    <w:name w:val="RAN4 observation"/>
    <w:basedOn w:val="RAN4Observation"/>
    <w:next w:val="Normal"/>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ListNumber3">
    <w:name w:val="List Number 3"/>
    <w:basedOn w:val="Normal"/>
    <w:unhideWhenUsed/>
    <w:rsid w:val="00E4678E"/>
    <w:pPr>
      <w:numPr>
        <w:numId w:val="7"/>
      </w:numPr>
      <w:tabs>
        <w:tab w:val="num" w:pos="926"/>
      </w:tabs>
      <w:overflowPunct w:val="0"/>
      <w:autoSpaceDE w:val="0"/>
      <w:autoSpaceDN w:val="0"/>
      <w:adjustRightInd w:val="0"/>
      <w:ind w:left="926"/>
    </w:pPr>
    <w:rPr>
      <w:rFonts w:eastAsia="MS Mincho"/>
      <w:lang w:eastAsia="en-GB"/>
    </w:rPr>
  </w:style>
  <w:style w:type="paragraph" w:styleId="TableofFigures">
    <w:name w:val="table of figures"/>
    <w:basedOn w:val="BodyText"/>
    <w:next w:val="Normal"/>
    <w:uiPriority w:val="99"/>
    <w:rsid w:val="00EF7D6C"/>
    <w:pPr>
      <w:spacing w:after="120" w:line="259" w:lineRule="auto"/>
      <w:ind w:left="1701" w:hanging="1701"/>
    </w:pPr>
    <w:rPr>
      <w:rFonts w:ascii="Arial" w:eastAsiaTheme="minorHAnsi" w:hAnsi="Arial" w:cstheme="minorBidi"/>
      <w:b/>
      <w:szCs w:val="22"/>
      <w:lang w:val="en-US" w:eastAsia="zh-CN"/>
    </w:rPr>
  </w:style>
  <w:style w:type="paragraph" w:customStyle="1" w:styleId="cjk">
    <w:name w:val="cjk"/>
    <w:basedOn w:val="Normal"/>
    <w:rsid w:val="00C34FC3"/>
    <w:pPr>
      <w:spacing w:before="100" w:beforeAutospacing="1" w:after="181"/>
    </w:pPr>
    <w:rPr>
      <w:rFonts w:eastAsia="Times New Roman"/>
      <w:sz w:val="24"/>
      <w:szCs w:val="24"/>
      <w:lang w:val="en-US" w:eastAsia="zh-CN"/>
    </w:rPr>
  </w:style>
  <w:style w:type="paragraph" w:customStyle="1" w:styleId="Arial">
    <w:name w:val="Arial"/>
    <w:basedOn w:val="B1"/>
    <w:uiPriority w:val="99"/>
    <w:rsid w:val="00CC7DEF"/>
    <w:pPr>
      <w:numPr>
        <w:numId w:val="19"/>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character" w:customStyle="1" w:styleId="B2Char">
    <w:name w:val="B2 Char"/>
    <w:link w:val="B2"/>
    <w:qFormat/>
    <w:rsid w:val="00EE4AA7"/>
    <w:rPr>
      <w:lang w:val="en-GB" w:eastAsia="en-US"/>
    </w:rPr>
  </w:style>
  <w:style w:type="character" w:customStyle="1" w:styleId="B3Char">
    <w:name w:val="B3 Char"/>
    <w:link w:val="B3"/>
    <w:qFormat/>
    <w:locked/>
    <w:rsid w:val="00EE4AA7"/>
    <w:rPr>
      <w:lang w:val="en-GB" w:eastAsia="en-US"/>
    </w:rPr>
  </w:style>
  <w:style w:type="table" w:customStyle="1" w:styleId="1">
    <w:name w:val="网格型1"/>
    <w:basedOn w:val="TableNormal"/>
    <w:next w:val="TableGrid"/>
    <w:uiPriority w:val="59"/>
    <w:rsid w:val="00E3147D"/>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45235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27813">
      <w:bodyDiv w:val="1"/>
      <w:marLeft w:val="0"/>
      <w:marRight w:val="0"/>
      <w:marTop w:val="0"/>
      <w:marBottom w:val="0"/>
      <w:divBdr>
        <w:top w:val="none" w:sz="0" w:space="0" w:color="auto"/>
        <w:left w:val="none" w:sz="0" w:space="0" w:color="auto"/>
        <w:bottom w:val="none" w:sz="0" w:space="0" w:color="auto"/>
        <w:right w:val="none" w:sz="0" w:space="0" w:color="auto"/>
      </w:divBdr>
    </w:div>
    <w:div w:id="634605367">
      <w:bodyDiv w:val="1"/>
      <w:marLeft w:val="0"/>
      <w:marRight w:val="0"/>
      <w:marTop w:val="0"/>
      <w:marBottom w:val="0"/>
      <w:divBdr>
        <w:top w:val="none" w:sz="0" w:space="0" w:color="auto"/>
        <w:left w:val="none" w:sz="0" w:space="0" w:color="auto"/>
        <w:bottom w:val="none" w:sz="0" w:space="0" w:color="auto"/>
        <w:right w:val="none" w:sz="0" w:space="0" w:color="auto"/>
      </w:divBdr>
    </w:div>
    <w:div w:id="6844771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8238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6103">
      <w:bodyDiv w:val="1"/>
      <w:marLeft w:val="0"/>
      <w:marRight w:val="0"/>
      <w:marTop w:val="0"/>
      <w:marBottom w:val="0"/>
      <w:divBdr>
        <w:top w:val="none" w:sz="0" w:space="0" w:color="auto"/>
        <w:left w:val="none" w:sz="0" w:space="0" w:color="auto"/>
        <w:bottom w:val="none" w:sz="0" w:space="0" w:color="auto"/>
        <w:right w:val="none" w:sz="0" w:space="0" w:color="auto"/>
      </w:divBdr>
    </w:div>
    <w:div w:id="893470794">
      <w:bodyDiv w:val="1"/>
      <w:marLeft w:val="0"/>
      <w:marRight w:val="0"/>
      <w:marTop w:val="0"/>
      <w:marBottom w:val="0"/>
      <w:divBdr>
        <w:top w:val="none" w:sz="0" w:space="0" w:color="auto"/>
        <w:left w:val="none" w:sz="0" w:space="0" w:color="auto"/>
        <w:bottom w:val="none" w:sz="0" w:space="0" w:color="auto"/>
        <w:right w:val="none" w:sz="0" w:space="0" w:color="auto"/>
      </w:divBdr>
    </w:div>
    <w:div w:id="10065195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3649">
      <w:bodyDiv w:val="1"/>
      <w:marLeft w:val="0"/>
      <w:marRight w:val="0"/>
      <w:marTop w:val="0"/>
      <w:marBottom w:val="0"/>
      <w:divBdr>
        <w:top w:val="none" w:sz="0" w:space="0" w:color="auto"/>
        <w:left w:val="none" w:sz="0" w:space="0" w:color="auto"/>
        <w:bottom w:val="none" w:sz="0" w:space="0" w:color="auto"/>
        <w:right w:val="none" w:sz="0" w:space="0" w:color="auto"/>
      </w:divBdr>
    </w:div>
    <w:div w:id="10947826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057802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241672">
      <w:bodyDiv w:val="1"/>
      <w:marLeft w:val="0"/>
      <w:marRight w:val="0"/>
      <w:marTop w:val="0"/>
      <w:marBottom w:val="0"/>
      <w:divBdr>
        <w:top w:val="none" w:sz="0" w:space="0" w:color="auto"/>
        <w:left w:val="none" w:sz="0" w:space="0" w:color="auto"/>
        <w:bottom w:val="none" w:sz="0" w:space="0" w:color="auto"/>
        <w:right w:val="none" w:sz="0" w:space="0" w:color="auto"/>
      </w:divBdr>
    </w:div>
    <w:div w:id="190332163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FF0A6-D73A-44CC-BBB3-B89C8CBC045A}">
  <ds:schemaRefs>
    <ds:schemaRef ds:uri="http://schemas.microsoft.com/sharepoint/v3/contenttype/forms"/>
  </ds:schemaRefs>
</ds:datastoreItem>
</file>

<file path=customXml/itemProps2.xml><?xml version="1.0" encoding="utf-8"?>
<ds:datastoreItem xmlns:ds="http://schemas.openxmlformats.org/officeDocument/2006/customXml" ds:itemID="{6ED9910E-4C56-4BC6-9A42-057E59FD17C4}">
  <ds:schemaRefs>
    <ds:schemaRef ds:uri="http://schemas.openxmlformats.org/officeDocument/2006/bibliography"/>
  </ds:schemaRefs>
</ds:datastoreItem>
</file>

<file path=customXml/itemProps3.xml><?xml version="1.0" encoding="utf-8"?>
<ds:datastoreItem xmlns:ds="http://schemas.openxmlformats.org/officeDocument/2006/customXml" ds:itemID="{506C4875-9ACB-410F-90E3-09D353E0F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13</Pages>
  <Words>4609</Words>
  <Characters>26277</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2023-10-12T06:32:00Z</dcterms:created>
  <dcterms:modified xsi:type="dcterms:W3CDTF">2023-10-12T07:33:00Z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ies>
</file>